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B800601" w14:textId="77777777" w:rsidR="00642EFE" w:rsidRPr="009044F1" w:rsidRDefault="00642EFE" w:rsidP="000C3DB6">
      <w:pPr>
        <w:pStyle w:val="a3"/>
        <w:widowControl w:val="0"/>
        <w:spacing w:line="240" w:lineRule="auto"/>
        <w:ind w:firstLine="0"/>
        <w:jc w:val="center"/>
        <w:rPr>
          <w:rFonts w:ascii="GHEA Grapalat" w:hAnsi="GHEA Grapalat"/>
          <w:i w:val="0"/>
          <w:sz w:val="24"/>
          <w:szCs w:val="24"/>
        </w:rPr>
      </w:pP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1A772352"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703D7F" w:rsidRPr="00F6124E">
        <w:rPr>
          <w:rFonts w:ascii="Sylfaen" w:hAnsi="Sylfaen"/>
          <w:i w:val="0"/>
          <w:iCs/>
          <w:sz w:val="22"/>
          <w:szCs w:val="22"/>
        </w:rPr>
        <w:t>1</w:t>
      </w:r>
      <w:r w:rsidR="00560460">
        <w:rPr>
          <w:rFonts w:ascii="Sylfaen" w:hAnsi="Sylfaen"/>
          <w:i w:val="0"/>
          <w:iCs/>
          <w:sz w:val="22"/>
          <w:szCs w:val="22"/>
          <w:lang w:val="hy-AM"/>
        </w:rPr>
        <w:t>7</w:t>
      </w:r>
      <w:r w:rsidRPr="00B23A4B">
        <w:rPr>
          <w:rFonts w:ascii="Sylfaen" w:hAnsi="Sylfaen"/>
          <w:i w:val="0"/>
          <w:iCs/>
          <w:sz w:val="22"/>
          <w:szCs w:val="22"/>
        </w:rPr>
        <w:t>"</w:t>
      </w:r>
      <w:r w:rsidR="00703D7F">
        <w:rPr>
          <w:rFonts w:ascii="Sylfaen" w:hAnsi="Sylfaen"/>
          <w:i w:val="0"/>
          <w:iCs/>
          <w:sz w:val="22"/>
          <w:szCs w:val="22"/>
        </w:rPr>
        <w:t>июня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18EA1EC6" w:rsidR="00E14D84" w:rsidRPr="00D125C1" w:rsidRDefault="00E14D84" w:rsidP="000C3DB6">
      <w:pPr>
        <w:pStyle w:val="a3"/>
        <w:widowControl w:val="0"/>
        <w:spacing w:line="240" w:lineRule="auto"/>
        <w:ind w:firstLine="0"/>
        <w:jc w:val="center"/>
        <w:rPr>
          <w:rFonts w:ascii="Sylfaen" w:hAnsi="Sylfaen"/>
          <w:i w:val="0"/>
          <w:iCs/>
          <w:sz w:val="22"/>
          <w:szCs w:val="22"/>
          <w:lang w:val="hy-AM"/>
        </w:rPr>
      </w:pPr>
      <w:r w:rsidRPr="00B23A4B">
        <w:rPr>
          <w:rFonts w:ascii="Sylfaen" w:hAnsi="Sylfaen"/>
          <w:i w:val="0"/>
          <w:iCs/>
          <w:sz w:val="22"/>
          <w:szCs w:val="22"/>
        </w:rPr>
        <w:t xml:space="preserve">Код процедуры </w:t>
      </w:r>
      <w:r w:rsidR="00F6124E">
        <w:rPr>
          <w:rFonts w:ascii="Sylfaen" w:hAnsi="Sylfaen"/>
          <w:i w:val="0"/>
          <w:iCs/>
          <w:sz w:val="22"/>
          <w:szCs w:val="22"/>
        </w:rPr>
        <w:t>ԱՄԱՀ-ՀՄ-ԳՀԱՇՁԲ-26/67</w:t>
      </w:r>
    </w:p>
    <w:p w14:paraId="4DA6540C" w14:textId="77777777" w:rsidR="0091042F" w:rsidRPr="009044F1" w:rsidRDefault="0091042F"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Муниципалитет Аракс  Армавирской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по адресу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1,</w:t>
      </w:r>
      <w:r w:rsidRPr="00B23A4B">
        <w:rPr>
          <w:rFonts w:ascii="Sylfaen" w:hAnsi="Sylfaen"/>
          <w:i w:val="0"/>
          <w:iCs/>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B23A4B">
        <w:rPr>
          <w:rFonts w:ascii="Sylfaen" w:hAnsi="Sylfaen"/>
          <w:i w:val="0"/>
          <w:iCs/>
          <w:sz w:val="24"/>
          <w:szCs w:val="24"/>
        </w:rPr>
        <w:t xml:space="preserve">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2FC768FF" w:rsidR="00E14D84" w:rsidRPr="003B07E0" w:rsidRDefault="00E14D84" w:rsidP="000C3DB6">
      <w:pPr>
        <w:pStyle w:val="a3"/>
        <w:widowControl w:val="0"/>
        <w:spacing w:line="240" w:lineRule="auto"/>
        <w:ind w:firstLine="567"/>
        <w:rPr>
          <w:rFonts w:ascii="Sylfaen" w:hAnsi="Sylfaen"/>
          <w:i w:val="0"/>
          <w:iCs/>
          <w:sz w:val="24"/>
          <w:szCs w:val="24"/>
        </w:rPr>
      </w:pPr>
      <w:proofErr w:type="spellStart"/>
      <w:r w:rsidRPr="00B23A4B">
        <w:rPr>
          <w:rFonts w:ascii="Sylfaen" w:hAnsi="Sylfaen"/>
          <w:i w:val="0"/>
          <w:iCs/>
          <w:sz w:val="24"/>
          <w:szCs w:val="24"/>
        </w:rPr>
        <w:t>Участнику,отобранному</w:t>
      </w:r>
      <w:proofErr w:type="spellEnd"/>
      <w:r w:rsidRPr="00B23A4B">
        <w:rPr>
          <w:rFonts w:ascii="Sylfaen" w:hAnsi="Sylfaen"/>
          <w:i w:val="0"/>
          <w:iCs/>
          <w:sz w:val="24"/>
          <w:szCs w:val="24"/>
        </w:rPr>
        <w:t xml:space="preserve"> по итогам настоящей процедуры, в</w:t>
      </w:r>
      <w:r w:rsidRPr="00B23A4B">
        <w:rPr>
          <w:rFonts w:ascii="Sylfaen" w:hAnsi="Sylfaen" w:cs="Courier New"/>
          <w:i w:val="0"/>
          <w:iCs/>
          <w:sz w:val="24"/>
          <w:szCs w:val="24"/>
          <w:lang w:val="en-US"/>
        </w:rPr>
        <w:t> </w:t>
      </w:r>
      <w:r w:rsidRPr="00B23A4B">
        <w:rPr>
          <w:rFonts w:ascii="Sylfaen" w:hAnsi="Sylfaen"/>
          <w:i w:val="0"/>
          <w:iCs/>
          <w:spacing w:val="6"/>
          <w:sz w:val="24"/>
          <w:szCs w:val="24"/>
        </w:rPr>
        <w:t>установленном</w:t>
      </w:r>
      <w:r w:rsidRPr="00B23A4B">
        <w:rPr>
          <w:rFonts w:ascii="Sylfaen" w:hAnsi="Sylfaen" w:cs="Courier New"/>
          <w:i w:val="0"/>
          <w:iCs/>
          <w:spacing w:val="6"/>
          <w:sz w:val="24"/>
          <w:szCs w:val="24"/>
          <w:lang w:val="en-US"/>
        </w:rPr>
        <w:t> </w:t>
      </w:r>
      <w:r w:rsidRPr="00B23A4B">
        <w:rPr>
          <w:rFonts w:ascii="Sylfaen" w:hAnsi="Sylfaen"/>
          <w:i w:val="0"/>
          <w:iCs/>
          <w:spacing w:val="6"/>
          <w:sz w:val="24"/>
          <w:szCs w:val="24"/>
        </w:rPr>
        <w:t xml:space="preserve">порядке будет предложено заключить договор на </w:t>
      </w:r>
      <w:r w:rsidR="00560460">
        <w:rPr>
          <w:rFonts w:ascii="Sylfaen" w:hAnsi="Sylfaen"/>
          <w:i w:val="0"/>
          <w:iCs/>
          <w:sz w:val="22"/>
          <w:szCs w:val="22"/>
        </w:rPr>
        <w:t xml:space="preserve">реконструкцию здания детского сада и благоустройство территории детского сада в селе </w:t>
      </w:r>
      <w:proofErr w:type="spellStart"/>
      <w:r w:rsidR="00560460">
        <w:rPr>
          <w:rFonts w:ascii="Sylfaen" w:hAnsi="Sylfaen"/>
          <w:i w:val="0"/>
          <w:iCs/>
          <w:sz w:val="22"/>
          <w:szCs w:val="22"/>
        </w:rPr>
        <w:t>Айкашен</w:t>
      </w:r>
      <w:proofErr w:type="spellEnd"/>
      <w:r w:rsidRPr="00B23A4B">
        <w:rPr>
          <w:rFonts w:ascii="Sylfaen" w:hAnsi="Sylfaen"/>
          <w:i w:val="0"/>
          <w:iCs/>
          <w:sz w:val="22"/>
          <w:szCs w:val="22"/>
        </w:rPr>
        <w:t xml:space="preserve"> общины Аракс Армавирской области</w:t>
      </w:r>
      <w:r w:rsidRPr="00B23A4B">
        <w:rPr>
          <w:rFonts w:ascii="Sylfaen" w:hAnsi="Sylfaen"/>
          <w:i w:val="0"/>
          <w:iCs/>
          <w:sz w:val="24"/>
          <w:szCs w:val="24"/>
        </w:rPr>
        <w:t xml:space="preserve">  РА(далее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F762C" w:rsidRDefault="00052084" w:rsidP="000C3DB6">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641FB3E6"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w:t>
      </w:r>
      <w:r w:rsidR="00D549BB">
        <w:rPr>
          <w:rFonts w:ascii="GHEA Grapalat" w:hAnsi="GHEA Grapalat"/>
          <w:i w:val="0"/>
          <w:sz w:val="24"/>
          <w:szCs w:val="24"/>
        </w:rPr>
        <w:t>17:30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5D54C59A"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549BB">
        <w:rPr>
          <w:rFonts w:ascii="GHEA Grapalat" w:hAnsi="GHEA Grapalat"/>
          <w:i w:val="0"/>
          <w:sz w:val="24"/>
          <w:szCs w:val="24"/>
        </w:rPr>
        <w:t>17:30</w:t>
      </w:r>
      <w:r w:rsidRPr="009044F1">
        <w:rPr>
          <w:rFonts w:ascii="GHEA Grapalat" w:hAnsi="GHEA Grapalat"/>
          <w:i w:val="0"/>
          <w:sz w:val="24"/>
          <w:szCs w:val="24"/>
        </w:rPr>
        <w:t xml:space="preserve"> часов на </w:t>
      </w:r>
      <w:r w:rsidR="00E14D84">
        <w:rPr>
          <w:rFonts w:ascii="GHEA Grapalat" w:hAnsi="GHEA Grapalat"/>
          <w:i w:val="0"/>
          <w:sz w:val="24"/>
          <w:szCs w:val="24"/>
        </w:rPr>
        <w:t xml:space="preserve">07 -й </w:t>
      </w:r>
      <w:proofErr w:type="gramStart"/>
      <w:r w:rsidRPr="009044F1">
        <w:rPr>
          <w:rFonts w:ascii="GHEA Grapalat" w:hAnsi="GHEA Grapalat"/>
          <w:i w:val="0"/>
          <w:sz w:val="24"/>
          <w:szCs w:val="24"/>
        </w:rPr>
        <w:t>день</w:t>
      </w:r>
      <w:r w:rsidR="00E14D84">
        <w:rPr>
          <w:rFonts w:ascii="GHEA Grapalat" w:hAnsi="GHEA Grapalat"/>
          <w:i w:val="0"/>
          <w:sz w:val="24"/>
          <w:szCs w:val="24"/>
        </w:rPr>
        <w:t xml:space="preserve">  в</w:t>
      </w:r>
      <w:proofErr w:type="gramEnd"/>
      <w:r w:rsidR="00E14D84">
        <w:rPr>
          <w:rFonts w:ascii="GHEA Grapalat" w:hAnsi="GHEA Grapalat"/>
          <w:i w:val="0"/>
          <w:sz w:val="24"/>
          <w:szCs w:val="24"/>
        </w:rPr>
        <w:t xml:space="preserve"> </w:t>
      </w:r>
      <w:r w:rsidR="00AA7662">
        <w:rPr>
          <w:rFonts w:ascii="GHEA Grapalat" w:hAnsi="GHEA Grapalat"/>
          <w:i w:val="0"/>
          <w:sz w:val="24"/>
          <w:szCs w:val="24"/>
        </w:rPr>
        <w:t>2</w:t>
      </w:r>
      <w:r w:rsidR="00560460">
        <w:rPr>
          <w:rFonts w:ascii="GHEA Grapalat" w:hAnsi="GHEA Grapalat"/>
          <w:i w:val="0"/>
          <w:sz w:val="24"/>
          <w:szCs w:val="24"/>
        </w:rPr>
        <w:t>5 июня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t>Грануш Маргарян</w:t>
      </w:r>
      <w:r w:rsidRPr="00B23A4B">
        <w:rPr>
          <w:rFonts w:ascii="Sylfaen" w:hAnsi="Sylfaen"/>
          <w:i w:val="0"/>
          <w:iCs/>
          <w:sz w:val="22"/>
          <w:szCs w:val="22"/>
        </w:rPr>
        <w:t xml:space="preserve"> </w:t>
      </w:r>
    </w:p>
    <w:p w14:paraId="3D9DE55D" w14:textId="337F4113" w:rsidR="00E14D84" w:rsidRPr="00B1373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94313251</w:t>
      </w:r>
    </w:p>
    <w:p w14:paraId="6D74FF6B" w14:textId="77777777" w:rsidR="00E14D84" w:rsidRPr="00B23A4B"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lastRenderedPageBreak/>
        <w:t xml:space="preserve">Электронная почта </w:t>
      </w:r>
      <w:r w:rsidRPr="00B23A4B">
        <w:rPr>
          <w:rFonts w:ascii="Sylfaen" w:hAnsi="Sylfaen"/>
          <w:i w:val="0"/>
          <w:iCs/>
        </w:rPr>
        <w:t>araks.finans@mta.gov.am</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 xml:space="preserve">Заказчик </w:t>
      </w:r>
      <w:proofErr w:type="gramStart"/>
      <w:r w:rsidRPr="00B23A4B">
        <w:rPr>
          <w:rFonts w:ascii="Sylfaen" w:hAnsi="Sylfaen"/>
          <w:i w:val="0"/>
          <w:iCs/>
          <w:sz w:val="22"/>
          <w:szCs w:val="22"/>
        </w:rPr>
        <w:t>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w:t>
      </w:r>
      <w:proofErr w:type="gramEnd"/>
      <w:r w:rsidRPr="00B23A4B">
        <w:rPr>
          <w:rFonts w:ascii="Sylfaen" w:hAnsi="Sylfaen"/>
          <w:i w:val="0"/>
          <w:iCs/>
          <w:sz w:val="22"/>
          <w:szCs w:val="22"/>
        </w:rPr>
        <w:t xml:space="preserve">  </w:t>
      </w:r>
      <w:proofErr w:type="gramStart"/>
      <w:r w:rsidRPr="00B23A4B">
        <w:rPr>
          <w:rFonts w:ascii="Sylfaen" w:hAnsi="Sylfaen"/>
          <w:i w:val="0"/>
          <w:iCs/>
          <w:sz w:val="22"/>
          <w:szCs w:val="22"/>
        </w:rPr>
        <w:t>Армавирской  области</w:t>
      </w:r>
      <w:proofErr w:type="gramEnd"/>
      <w:r w:rsidRPr="00B23A4B">
        <w:rPr>
          <w:rFonts w:ascii="Sylfaen" w:hAnsi="Sylfaen"/>
          <w:i w:val="0"/>
          <w:iCs/>
          <w:sz w:val="22"/>
          <w:szCs w:val="22"/>
        </w:rPr>
        <w:t xml:space="preserve">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4E7D9C57"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 xml:space="preserve">Решением Оценочной комиссии </w:t>
      </w:r>
      <w:proofErr w:type="spellStart"/>
      <w:r w:rsidR="00BF7618">
        <w:rPr>
          <w:rFonts w:ascii="Sylfaen" w:hAnsi="Sylfaen"/>
          <w:iCs/>
        </w:rPr>
        <w:t>зопросе</w:t>
      </w:r>
      <w:proofErr w:type="spellEnd"/>
      <w:r w:rsidR="00BF7618">
        <w:rPr>
          <w:rFonts w:ascii="Sylfaen" w:hAnsi="Sylfaen"/>
          <w:iCs/>
        </w:rPr>
        <w:t xml:space="preserve"> котировок</w:t>
      </w:r>
      <w:r w:rsidRPr="00B23A4B">
        <w:rPr>
          <w:rFonts w:ascii="Sylfaen" w:hAnsi="Sylfaen" w:cs="Sylfaen"/>
          <w:iCs/>
          <w:sz w:val="22"/>
          <w:szCs w:val="22"/>
        </w:rPr>
        <w:br/>
      </w:r>
      <w:r w:rsidRPr="00B23A4B">
        <w:rPr>
          <w:rFonts w:ascii="Sylfaen" w:hAnsi="Sylfaen"/>
          <w:iCs/>
          <w:sz w:val="22"/>
          <w:szCs w:val="22"/>
        </w:rPr>
        <w:t xml:space="preserve">под кодом </w:t>
      </w:r>
      <w:r w:rsidR="00F6124E">
        <w:rPr>
          <w:rFonts w:ascii="Sylfaen" w:hAnsi="Sylfaen"/>
          <w:iCs/>
          <w:sz w:val="22"/>
          <w:szCs w:val="22"/>
        </w:rPr>
        <w:t>ԱՄԱՀ-ՀՄ-ԳՀԱՇՁԲ-26/67</w:t>
      </w:r>
      <w:r w:rsidRPr="00B23A4B">
        <w:rPr>
          <w:rFonts w:ascii="Sylfaen" w:hAnsi="Sylfaen" w:cs="Times Armenian"/>
          <w:iCs/>
          <w:sz w:val="22"/>
          <w:szCs w:val="22"/>
        </w:rPr>
        <w:br/>
      </w:r>
      <w:r w:rsidRPr="00B23A4B">
        <w:rPr>
          <w:rFonts w:ascii="Sylfaen" w:hAnsi="Sylfaen"/>
          <w:iCs/>
          <w:sz w:val="22"/>
          <w:szCs w:val="22"/>
        </w:rPr>
        <w:t xml:space="preserve">№ </w:t>
      </w:r>
      <w:r w:rsidR="00703D7F">
        <w:rPr>
          <w:rFonts w:ascii="Sylfaen" w:hAnsi="Sylfaen"/>
          <w:iCs/>
          <w:sz w:val="22"/>
          <w:szCs w:val="22"/>
        </w:rPr>
        <w:t>1</w:t>
      </w:r>
      <w:r w:rsidR="00560460">
        <w:rPr>
          <w:rFonts w:ascii="Sylfaen" w:hAnsi="Sylfaen"/>
          <w:iCs/>
          <w:sz w:val="22"/>
          <w:szCs w:val="22"/>
        </w:rPr>
        <w:t>7</w:t>
      </w:r>
      <w:r w:rsidRPr="00B23A4B">
        <w:rPr>
          <w:rFonts w:ascii="Sylfaen" w:hAnsi="Sylfaen"/>
          <w:iCs/>
          <w:sz w:val="22"/>
          <w:szCs w:val="22"/>
        </w:rPr>
        <w:t xml:space="preserve"> от </w:t>
      </w:r>
      <w:r w:rsidR="00703D7F">
        <w:rPr>
          <w:rFonts w:ascii="Sylfaen" w:hAnsi="Sylfaen"/>
          <w:iCs/>
          <w:sz w:val="22"/>
          <w:szCs w:val="22"/>
        </w:rPr>
        <w:t>июн</w:t>
      </w:r>
      <w:r w:rsidRPr="00B23A4B">
        <w:rPr>
          <w:rFonts w:ascii="Sylfaen" w:hAnsi="Sylfaen"/>
          <w:iCs/>
          <w:sz w:val="22"/>
          <w:szCs w:val="22"/>
        </w:rPr>
        <w:t>я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3AC3749" w14:textId="77777777" w:rsidR="00096865" w:rsidRPr="003A1EBB" w:rsidRDefault="00096865" w:rsidP="000C3DB6">
      <w:pPr>
        <w:pStyle w:val="aa"/>
        <w:widowControl w:val="0"/>
        <w:spacing w:after="0"/>
        <w:ind w:right="-7" w:firstLine="567"/>
        <w:jc w:val="center"/>
        <w:rPr>
          <w:rFonts w:ascii="GHEA Grapalat" w:hAnsi="GHEA Grapalat"/>
        </w:rPr>
      </w:pPr>
    </w:p>
    <w:p w14:paraId="60D1CF06" w14:textId="77777777" w:rsidR="000763E5" w:rsidRPr="003A1EBB" w:rsidRDefault="000763E5" w:rsidP="000C3DB6">
      <w:pPr>
        <w:pStyle w:val="aa"/>
        <w:widowControl w:val="0"/>
        <w:spacing w:after="0"/>
        <w:ind w:right="-7" w:firstLine="567"/>
        <w:jc w:val="center"/>
        <w:rPr>
          <w:rFonts w:ascii="GHEA Grapalat" w:hAnsi="GHEA Grapalat"/>
        </w:rPr>
      </w:pPr>
    </w:p>
    <w:p w14:paraId="3920F4C8" w14:textId="77777777"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2E177D68" w:rsidR="003C2AA5" w:rsidRPr="00B23A4B" w:rsidRDefault="003C2AA5" w:rsidP="000C3DB6">
      <w:pPr>
        <w:pStyle w:val="aa"/>
        <w:widowControl w:val="0"/>
        <w:spacing w:after="0"/>
        <w:ind w:right="-7"/>
        <w:jc w:val="center"/>
        <w:rPr>
          <w:rFonts w:ascii="Sylfaen" w:hAnsi="Sylfaen"/>
          <w:iCs/>
          <w:lang w:val="hy-AM"/>
        </w:rPr>
      </w:pPr>
      <w:r w:rsidRPr="00B23A4B">
        <w:rPr>
          <w:rFonts w:ascii="Sylfaen" w:hAnsi="Sylfaen"/>
          <w:iCs/>
        </w:rPr>
        <w:t>НА ЗАПРОС КОТИРОВОК, ОБЪЯВЛЕННЫЙ С ЦЕЛЬЮ ПРИОБРЕТЕНИЯ "</w:t>
      </w:r>
      <w:r w:rsidRPr="00B23A4B">
        <w:rPr>
          <w:rFonts w:ascii="Sylfaen" w:hAnsi="Sylfaen" w:cs="Courier New"/>
          <w:iCs/>
          <w:color w:val="1F1F1F"/>
          <w:sz w:val="42"/>
          <w:szCs w:val="42"/>
          <w:lang w:eastAsia="hy-AM" w:bidi="ar-SA"/>
        </w:rPr>
        <w:t xml:space="preserve"> </w:t>
      </w:r>
      <w:r w:rsidR="00560460">
        <w:rPr>
          <w:rFonts w:ascii="Sylfaen" w:hAnsi="Sylfaen"/>
          <w:iCs/>
        </w:rPr>
        <w:t>РЕКОНСТРУКЦИ</w:t>
      </w:r>
      <w:r w:rsidR="00893BBF">
        <w:rPr>
          <w:rFonts w:ascii="Sylfaen" w:hAnsi="Sylfaen"/>
          <w:iCs/>
        </w:rPr>
        <w:t>И</w:t>
      </w:r>
      <w:r w:rsidR="00560460">
        <w:rPr>
          <w:rFonts w:ascii="Sylfaen" w:hAnsi="Sylfaen"/>
          <w:iCs/>
        </w:rPr>
        <w:t xml:space="preserve"> ЗДАНИЯ ДЕТСКОГО САДА И БЛАГОУСТРОЙСТВО ТЕРРИТОРИИ ДЕТСКОГО САДА В СЕЛЕ АЙКАШЕН</w:t>
      </w:r>
      <w:r w:rsidR="009F5137">
        <w:rPr>
          <w:rFonts w:ascii="Sylfaen" w:hAnsi="Sylfaen"/>
          <w:iCs/>
        </w:rPr>
        <w:t>, ОБЩИН</w:t>
      </w:r>
      <w:r w:rsidR="00B13730">
        <w:rPr>
          <w:rFonts w:ascii="Sylfaen" w:hAnsi="Sylfaen"/>
          <w:iCs/>
        </w:rPr>
        <w:t>И</w:t>
      </w:r>
      <w:r w:rsidR="009F5137">
        <w:rPr>
          <w:rFonts w:ascii="Sylfaen" w:hAnsi="Sylfaen"/>
          <w:iCs/>
        </w:rPr>
        <w:t xml:space="preserve"> АРАКС, АРМАВИРСК</w:t>
      </w:r>
      <w:r w:rsidR="00491F75">
        <w:rPr>
          <w:rFonts w:ascii="Sylfaen" w:hAnsi="Sylfaen"/>
          <w:iCs/>
          <w:lang w:val="hy-AM"/>
        </w:rPr>
        <w:t>ОЙ</w:t>
      </w:r>
      <w:r w:rsidR="009F5137">
        <w:rPr>
          <w:rFonts w:ascii="Sylfaen" w:hAnsi="Sylfaen"/>
          <w:iCs/>
        </w:rPr>
        <w:t xml:space="preserve"> ОБЛАСТ</w:t>
      </w:r>
      <w:r w:rsidR="00491F75">
        <w:rPr>
          <w:rFonts w:ascii="Sylfaen" w:hAnsi="Sylfaen"/>
          <w:iCs/>
          <w:lang w:val="hy-AM"/>
        </w:rPr>
        <w:t>И</w:t>
      </w:r>
      <w:r w:rsidR="009F5137">
        <w:rPr>
          <w:rFonts w:ascii="Sylfaen" w:hAnsi="Sylfaen"/>
          <w:iCs/>
        </w:rPr>
        <w:t xml:space="preserve"> РА</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50F4C957" w:rsidR="003C2AA5" w:rsidRPr="00B23A4B" w:rsidRDefault="003C2AA5" w:rsidP="000C3DB6">
      <w:pPr>
        <w:widowControl w:val="0"/>
        <w:jc w:val="center"/>
        <w:rPr>
          <w:rFonts w:ascii="Sylfaen" w:hAnsi="Sylfaen" w:cs="Sylfaen"/>
          <w:b/>
          <w:iCs/>
        </w:rPr>
      </w:pPr>
      <w:r w:rsidRPr="00B23A4B">
        <w:rPr>
          <w:rFonts w:ascii="Sylfaen" w:hAnsi="Sylfaen"/>
          <w:iCs/>
        </w:rPr>
        <w:t>НА ЗАПРОС КОТИРОВОК, ОБЪЯВЛЕННЫЙ С ЦЕЛЬЮ ПРИОБРЕТЕНИЯ "</w:t>
      </w:r>
      <w:r w:rsidRPr="00B23A4B">
        <w:rPr>
          <w:rFonts w:ascii="Sylfaen" w:hAnsi="Sylfaen" w:cs="Courier New"/>
          <w:iCs/>
          <w:color w:val="1F1F1F"/>
          <w:sz w:val="42"/>
          <w:szCs w:val="42"/>
          <w:lang w:eastAsia="hy-AM" w:bidi="ar-SA"/>
        </w:rPr>
        <w:t xml:space="preserve"> </w:t>
      </w:r>
      <w:r w:rsidR="00560460">
        <w:rPr>
          <w:rFonts w:ascii="Sylfaen" w:hAnsi="Sylfaen"/>
          <w:iCs/>
        </w:rPr>
        <w:t>РЕКОНСТРУКЦИ</w:t>
      </w:r>
      <w:r w:rsidR="00893BBF">
        <w:rPr>
          <w:rFonts w:ascii="Sylfaen" w:hAnsi="Sylfaen"/>
          <w:iCs/>
        </w:rPr>
        <w:t>И</w:t>
      </w:r>
      <w:r w:rsidR="00560460">
        <w:rPr>
          <w:rFonts w:ascii="Sylfaen" w:hAnsi="Sylfaen"/>
          <w:iCs/>
        </w:rPr>
        <w:t xml:space="preserve"> ЗДАНИЯ ДЕТСКОГО САДА И БЛАГОУСТРОЙСТВО ТЕРРИТОРИИ ДЕТСКОГО САДА В СЕЛЕ АЙКАШЕН</w:t>
      </w:r>
      <w:r w:rsidR="009F5137">
        <w:rPr>
          <w:rFonts w:ascii="Sylfaen" w:hAnsi="Sylfaen"/>
          <w:iCs/>
        </w:rPr>
        <w:t>, ОБЩИН</w:t>
      </w:r>
      <w:r w:rsidR="00B13730">
        <w:rPr>
          <w:rFonts w:ascii="Sylfaen" w:hAnsi="Sylfaen"/>
          <w:iCs/>
        </w:rPr>
        <w:t>И</w:t>
      </w:r>
      <w:r w:rsidR="009F5137">
        <w:rPr>
          <w:rFonts w:ascii="Sylfaen" w:hAnsi="Sylfaen"/>
          <w:iCs/>
        </w:rPr>
        <w:t xml:space="preserve"> АРАКС, АРМАВИРСК</w:t>
      </w:r>
      <w:r w:rsidR="009F5137">
        <w:rPr>
          <w:rFonts w:ascii="Sylfaen" w:hAnsi="Sylfaen"/>
          <w:iCs/>
          <w:lang w:val="hy-AM"/>
        </w:rPr>
        <w:t>ОЙ</w:t>
      </w:r>
      <w:r w:rsidR="009F5137">
        <w:rPr>
          <w:rFonts w:ascii="Sylfaen" w:hAnsi="Sylfaen"/>
          <w:iCs/>
        </w:rPr>
        <w:t xml:space="preserve"> ОБЛАСТ</w:t>
      </w:r>
      <w:r w:rsidR="00616A7D">
        <w:rPr>
          <w:rFonts w:ascii="Sylfaen" w:hAnsi="Sylfaen"/>
          <w:iCs/>
          <w:lang w:val="hy-AM"/>
        </w:rPr>
        <w:t>И</w:t>
      </w:r>
      <w:r w:rsidR="009F5137">
        <w:rPr>
          <w:rFonts w:ascii="Sylfaen" w:hAnsi="Sylfaen"/>
          <w:iCs/>
        </w:rPr>
        <w:t xml:space="preserve"> РЕСПУБЛИКИ АРМЕНИЯ.</w:t>
      </w:r>
    </w:p>
    <w:p w14:paraId="0F6666EE" w14:textId="77777777" w:rsidR="00160AE4" w:rsidRPr="003A1EBB" w:rsidRDefault="00160AE4" w:rsidP="000C3DB6">
      <w:pPr>
        <w:widowControl w:val="0"/>
        <w:ind w:firstLine="567"/>
        <w:jc w:val="center"/>
        <w:rPr>
          <w:rFonts w:ascii="GHEA Grapalat" w:hAnsi="GHEA Grapalat"/>
        </w:rPr>
      </w:pPr>
    </w:p>
    <w:p w14:paraId="1F0D32E2" w14:textId="77777777" w:rsidR="002E069D" w:rsidRPr="008842CE" w:rsidRDefault="002E069D" w:rsidP="000C3DB6">
      <w:pPr>
        <w:widowControl w:val="0"/>
        <w:jc w:val="center"/>
        <w:rPr>
          <w:rFonts w:ascii="GHEA Grapalat" w:hAnsi="GHEA Grapalat"/>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3E13A127"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F7618">
        <w:rPr>
          <w:rFonts w:ascii="GHEA Grapalat" w:hAnsi="GHEA Grapalat"/>
          <w:b/>
        </w:rPr>
        <w:t>ЗОПРОСЕ КОТИРОВОК</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0CF16F5B"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proofErr w:type="spellStart"/>
      <w:r w:rsidR="00BF7618">
        <w:rPr>
          <w:rFonts w:ascii="GHEA Grapalat" w:hAnsi="GHEA Grapalat"/>
          <w:spacing w:val="-6"/>
        </w:rPr>
        <w:t>зопросе</w:t>
      </w:r>
      <w:proofErr w:type="spellEnd"/>
      <w:r w:rsidR="00BF7618">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F6124E">
        <w:rPr>
          <w:rFonts w:ascii="GHEA Grapalat" w:hAnsi="GHEA Grapalat"/>
          <w:spacing w:val="-6"/>
        </w:rPr>
        <w:t>ԱՄԱՀ-ՀՄ-ԳՀԱՇՁԲ-26/67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7E1A6FFC"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Pr="009044F1">
        <w:rPr>
          <w:rFonts w:ascii="GHEA Grapalat" w:hAnsi="GHEA Grapalat"/>
          <w:i w:val="0"/>
          <w:sz w:val="24"/>
          <w:szCs w:val="24"/>
        </w:rPr>
        <w:t>Предметом закупки является приобретение "</w:t>
      </w:r>
      <w:r w:rsidR="002B02AE" w:rsidRPr="002B02AE">
        <w:rPr>
          <w:rFonts w:ascii="Sylfaen" w:hAnsi="Sylfaen"/>
          <w:iCs/>
          <w:sz w:val="22"/>
          <w:szCs w:val="22"/>
        </w:rPr>
        <w:t xml:space="preserve"> </w:t>
      </w:r>
      <w:r w:rsidR="00560460">
        <w:rPr>
          <w:rFonts w:ascii="Sylfaen" w:hAnsi="Sylfaen"/>
          <w:iCs/>
          <w:sz w:val="22"/>
          <w:szCs w:val="22"/>
        </w:rPr>
        <w:t xml:space="preserve">Реконструкция здания детского сада и благоустройство территории детского сада в селе </w:t>
      </w:r>
      <w:proofErr w:type="spellStart"/>
      <w:r w:rsidR="00560460">
        <w:rPr>
          <w:rFonts w:ascii="Sylfaen" w:hAnsi="Sylfaen"/>
          <w:iCs/>
          <w:sz w:val="22"/>
          <w:szCs w:val="22"/>
        </w:rPr>
        <w:t>Айкашен</w:t>
      </w:r>
      <w:proofErr w:type="spellEnd"/>
      <w:r w:rsidR="00A40381">
        <w:rPr>
          <w:rFonts w:ascii="Sylfaen" w:hAnsi="Sylfaen"/>
          <w:iCs/>
          <w:sz w:val="22"/>
          <w:szCs w:val="22"/>
        </w:rPr>
        <w:t xml:space="preserve"> </w:t>
      </w:r>
      <w:r w:rsidR="002B02AE" w:rsidRPr="00B23A4B">
        <w:rPr>
          <w:rFonts w:ascii="Sylfaen" w:hAnsi="Sylfaen"/>
          <w:i w:val="0"/>
          <w:iCs/>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40381" w:rsidRPr="00A40381">
        <w:rPr>
          <w:rFonts w:ascii="Sylfaen" w:hAnsi="Sylfaen"/>
          <w:i w:val="0"/>
          <w:iCs/>
          <w:sz w:val="22"/>
          <w:szCs w:val="22"/>
        </w:rPr>
        <w:t xml:space="preserve"> </w:t>
      </w:r>
      <w:r w:rsidR="00A40381" w:rsidRPr="00B23A4B">
        <w:rPr>
          <w:rFonts w:ascii="Sylfaen" w:hAnsi="Sylfaen"/>
          <w:i w:val="0"/>
          <w:iCs/>
          <w:sz w:val="22"/>
          <w:szCs w:val="22"/>
        </w:rPr>
        <w:t>общины Аракс Армавирской области</w:t>
      </w:r>
      <w:r w:rsidR="00A40381" w:rsidRPr="00B23A4B">
        <w:rPr>
          <w:rFonts w:ascii="Sylfaen" w:hAnsi="Sylfaen"/>
          <w:i w:val="0"/>
          <w:iCs/>
          <w:sz w:val="24"/>
          <w:szCs w:val="24"/>
        </w:rPr>
        <w:t xml:space="preserve">  РА</w:t>
      </w:r>
      <w:r w:rsidR="00A4038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1D0B1ED3" w:rsidR="009E0E87" w:rsidRPr="009044F1" w:rsidRDefault="00893BBF" w:rsidP="000C3DB6">
            <w:pPr>
              <w:pStyle w:val="23"/>
              <w:widowControl w:val="0"/>
              <w:spacing w:line="240" w:lineRule="auto"/>
              <w:ind w:firstLine="0"/>
              <w:jc w:val="center"/>
              <w:rPr>
                <w:rFonts w:ascii="GHEA Grapalat" w:hAnsi="GHEA Grapalat"/>
                <w:sz w:val="24"/>
                <w:szCs w:val="24"/>
              </w:rPr>
            </w:pPr>
            <w:r>
              <w:rPr>
                <w:rFonts w:ascii="GHEA Grapalat" w:hAnsi="GHEA Grapalat"/>
                <w:sz w:val="22"/>
                <w:szCs w:val="22"/>
                <w:lang w:val="hy-AM"/>
              </w:rPr>
              <w:t>8724880</w:t>
            </w:r>
          </w:p>
        </w:tc>
        <w:tc>
          <w:tcPr>
            <w:tcW w:w="6175" w:type="dxa"/>
            <w:vAlign w:val="center"/>
          </w:tcPr>
          <w:p w14:paraId="142A6A16" w14:textId="5A1E9981" w:rsidR="009E0E87" w:rsidRPr="009044F1" w:rsidRDefault="00560460"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 xml:space="preserve">Реконструкция здания детского сада и благоустройство территории детского сада в селе </w:t>
            </w:r>
            <w:proofErr w:type="spellStart"/>
            <w:r>
              <w:rPr>
                <w:rFonts w:ascii="Sylfaen" w:hAnsi="Sylfaen"/>
                <w:iCs/>
                <w:sz w:val="22"/>
                <w:szCs w:val="22"/>
              </w:rPr>
              <w:t>Айкашен</w:t>
            </w:r>
            <w:proofErr w:type="spellEnd"/>
            <w:r w:rsidR="00A40381">
              <w:rPr>
                <w:rFonts w:ascii="Sylfaen" w:hAnsi="Sylfaen"/>
                <w:iCs/>
                <w:sz w:val="22"/>
                <w:szCs w:val="22"/>
              </w:rPr>
              <w:t xml:space="preserve"> </w:t>
            </w:r>
            <w:r w:rsidR="00BB10F1" w:rsidRPr="00B23A4B">
              <w:rPr>
                <w:rFonts w:ascii="Sylfaen" w:hAnsi="Sylfaen"/>
                <w:iCs/>
                <w:sz w:val="22"/>
                <w:szCs w:val="22"/>
              </w:rPr>
              <w:t>общины Аракс Армавирской области</w:t>
            </w:r>
            <w:r w:rsidR="00BB10F1" w:rsidRPr="00B23A4B">
              <w:rPr>
                <w:rFonts w:ascii="Sylfaen" w:hAnsi="Sylfaen"/>
                <w:iCs/>
                <w:sz w:val="24"/>
                <w:szCs w:val="24"/>
              </w:rPr>
              <w:t xml:space="preserve">  РА</w:t>
            </w:r>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278AB352"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Работы будут осуществляться в рамках субсидируемых программ правительства Республики Армения, при этом доля общины составит 6</w:t>
      </w:r>
      <w:r w:rsidR="00893BBF">
        <w:rPr>
          <w:rFonts w:ascii="Sylfaen" w:hAnsi="Sylfaen" w:cs="Times New Roman"/>
          <w:iCs/>
          <w:sz w:val="24"/>
          <w:szCs w:val="24"/>
          <w:lang w:val="ru-RU" w:eastAsia="ru-RU" w:bidi="ru-RU"/>
        </w:rPr>
        <w:t>0</w:t>
      </w:r>
      <w:r w:rsidRPr="00B23A4B">
        <w:rPr>
          <w:rFonts w:ascii="Sylfaen" w:hAnsi="Sylfaen" w:cs="Times New Roman"/>
          <w:iCs/>
          <w:sz w:val="24"/>
          <w:szCs w:val="24"/>
          <w:lang w:val="ru-RU" w:eastAsia="ru-RU" w:bidi="ru-RU"/>
        </w:rPr>
        <w:t xml:space="preserve">%, а доля правительства — </w:t>
      </w:r>
      <w:r w:rsidR="00893BBF">
        <w:rPr>
          <w:rFonts w:ascii="Sylfaen" w:hAnsi="Sylfaen" w:cs="Times New Roman"/>
          <w:iCs/>
          <w:sz w:val="24"/>
          <w:szCs w:val="24"/>
          <w:lang w:val="ru-RU" w:eastAsia="ru-RU" w:bidi="ru-RU"/>
        </w:rPr>
        <w:t>40</w:t>
      </w:r>
      <w:proofErr w:type="gramStart"/>
      <w:r w:rsidRPr="00B23A4B">
        <w:rPr>
          <w:rFonts w:ascii="Sylfaen" w:hAnsi="Sylfaen" w:cs="Times New Roman"/>
          <w:iCs/>
          <w:sz w:val="24"/>
          <w:szCs w:val="24"/>
          <w:lang w:val="ru-RU" w:eastAsia="ru-RU" w:bidi="ru-RU"/>
        </w:rPr>
        <w:t>%.Оплата</w:t>
      </w:r>
      <w:proofErr w:type="gramEnd"/>
      <w:r w:rsidRPr="00B23A4B">
        <w:rPr>
          <w:rFonts w:ascii="Sylfaen" w:hAnsi="Sylfaen" w:cs="Times New Roman"/>
          <w:iCs/>
          <w:sz w:val="24"/>
          <w:szCs w:val="24"/>
          <w:lang w:val="ru-RU" w:eastAsia="ru-RU" w:bidi="ru-RU"/>
        </w:rPr>
        <w:t xml:space="preserve">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5844F955" w14:textId="77777777" w:rsidR="00B84658" w:rsidRPr="00B23A4B" w:rsidRDefault="00B84658" w:rsidP="000C3DB6">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B84658" w:rsidRPr="00B23A4B" w14:paraId="7F3FE393" w14:textId="77777777" w:rsidTr="00846344">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691E10A9"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1721AFB"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Уровень риска</w:t>
            </w:r>
          </w:p>
          <w:p w14:paraId="5181E520" w14:textId="77777777" w:rsidR="00B84658" w:rsidRPr="00B23A4B" w:rsidRDefault="00B84658" w:rsidP="000C3DB6">
            <w:pPr>
              <w:rPr>
                <w:rFonts w:ascii="Sylfaen" w:hAnsi="Sylfaen" w:cs="Sylfaen"/>
                <w:b/>
                <w:iCs/>
                <w:sz w:val="16"/>
                <w:szCs w:val="16"/>
                <w:lang w:val="hy-AM"/>
              </w:rPr>
            </w:pPr>
          </w:p>
        </w:tc>
      </w:tr>
      <w:tr w:rsidR="00B84658" w:rsidRPr="00B23A4B" w14:paraId="4B3C1747" w14:textId="77777777" w:rsidTr="00846344">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510A6E45" w14:textId="3C6B44C7" w:rsidR="00B84658" w:rsidRPr="00B23A4B" w:rsidRDefault="00560460" w:rsidP="000C3DB6">
            <w:pPr>
              <w:pStyle w:val="23"/>
              <w:spacing w:line="240" w:lineRule="auto"/>
              <w:ind w:firstLine="0"/>
              <w:rPr>
                <w:rFonts w:ascii="Sylfaen" w:hAnsi="Sylfaen" w:cs="Sylfaen"/>
                <w:b/>
                <w:iCs/>
                <w:sz w:val="18"/>
                <w:szCs w:val="18"/>
                <w:lang w:val="hy-AM"/>
              </w:rPr>
            </w:pPr>
            <w:r>
              <w:rPr>
                <w:rFonts w:ascii="Sylfaen" w:hAnsi="Sylfaen"/>
                <w:iCs/>
                <w:sz w:val="22"/>
                <w:szCs w:val="22"/>
                <w:lang w:val="hy-AM"/>
              </w:rPr>
              <w:t>Реконструкция здания детского сада и благоустройство территории детского сада в селе Айкашен</w:t>
            </w:r>
            <w:r w:rsidR="00BB10F1">
              <w:rPr>
                <w:rFonts w:ascii="Sylfaen" w:hAnsi="Sylfaen"/>
                <w:iCs/>
                <w:sz w:val="22"/>
                <w:szCs w:val="22"/>
                <w:lang w:val="hy-AM"/>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352E40" w14:textId="77777777" w:rsidR="00B84658" w:rsidRPr="00B23A4B" w:rsidRDefault="00B84658" w:rsidP="000C3DB6">
            <w:pPr>
              <w:rPr>
                <w:rFonts w:ascii="Sylfaen" w:hAnsi="Sylfaen" w:cs="Sylfaen"/>
                <w:b/>
                <w:iCs/>
                <w:sz w:val="16"/>
                <w:szCs w:val="16"/>
              </w:rPr>
            </w:pPr>
            <w:r w:rsidRPr="00B23A4B">
              <w:rPr>
                <w:rFonts w:ascii="Sylfaen" w:hAnsi="Sylfaen" w:cs="Sylfaen"/>
                <w:b/>
                <w:iCs/>
                <w:sz w:val="16"/>
                <w:szCs w:val="16"/>
              </w:rPr>
              <w:t>3</w:t>
            </w:r>
          </w:p>
        </w:tc>
      </w:tr>
    </w:tbl>
    <w:p w14:paraId="5B55EA5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84658" w:rsidRPr="00B23A4B" w14:paraId="5FF8F69E"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0A0AF202"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0F2DC44" w14:textId="77777777" w:rsidR="00B84658" w:rsidRPr="00B23A4B" w:rsidRDefault="00B84658" w:rsidP="000C3DB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84658" w:rsidRPr="00B23A4B" w14:paraId="7283F4AA" w14:textId="77777777" w:rsidTr="00846344">
        <w:trPr>
          <w:trHeight w:val="396"/>
        </w:trPr>
        <w:tc>
          <w:tcPr>
            <w:tcW w:w="5184" w:type="dxa"/>
            <w:tcBorders>
              <w:top w:val="single" w:sz="4" w:space="0" w:color="auto"/>
              <w:left w:val="single" w:sz="4" w:space="0" w:color="auto"/>
              <w:bottom w:val="single" w:sz="4" w:space="0" w:color="auto"/>
              <w:right w:val="single" w:sz="4" w:space="0" w:color="auto"/>
            </w:tcBorders>
            <w:hideMark/>
          </w:tcPr>
          <w:p w14:paraId="6D19E409"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54E28E7"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1-й или 2-й</w:t>
            </w:r>
          </w:p>
        </w:tc>
      </w:tr>
      <w:tr w:rsidR="00B84658" w:rsidRPr="00B23A4B" w14:paraId="2F5E2C1F"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4B4E1A4A"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E535E87" w14:textId="77777777" w:rsidR="00B84658" w:rsidRPr="00B23A4B" w:rsidRDefault="00B84658" w:rsidP="000C3DB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84658" w:rsidRPr="00B23A4B" w14:paraId="3A6A9A1C" w14:textId="77777777" w:rsidTr="00846344">
        <w:trPr>
          <w:trHeight w:val="708"/>
        </w:trPr>
        <w:tc>
          <w:tcPr>
            <w:tcW w:w="5184" w:type="dxa"/>
            <w:tcBorders>
              <w:top w:val="single" w:sz="4" w:space="0" w:color="auto"/>
              <w:left w:val="single" w:sz="4" w:space="0" w:color="auto"/>
              <w:bottom w:val="single" w:sz="4" w:space="0" w:color="auto"/>
              <w:right w:val="single" w:sz="4" w:space="0" w:color="auto"/>
            </w:tcBorders>
            <w:hideMark/>
          </w:tcPr>
          <w:p w14:paraId="4ACF7B4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14B825DD" w14:textId="77777777" w:rsidR="00B84658" w:rsidRPr="00B23A4B" w:rsidRDefault="00B84658" w:rsidP="000C3DB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77913A11" w14:textId="77777777" w:rsidR="00B84658" w:rsidRPr="00433D93" w:rsidRDefault="00B84658" w:rsidP="000C3DB6">
            <w:pPr>
              <w:rPr>
                <w:rFonts w:ascii="Sylfaen" w:hAnsi="Sylfaen" w:cs="Sylfaen"/>
                <w:iCs/>
                <w:sz w:val="18"/>
                <w:szCs w:val="18"/>
              </w:rPr>
            </w:pPr>
            <w:r w:rsidRPr="00B23A4B">
              <w:rPr>
                <w:rFonts w:ascii="Sylfaen" w:hAnsi="Sylfaen" w:cs="Sylfaen"/>
                <w:iCs/>
                <w:sz w:val="18"/>
                <w:szCs w:val="18"/>
              </w:rPr>
              <w:t>03.</w:t>
            </w:r>
            <w:r w:rsidRPr="00433D93">
              <w:rPr>
                <w:rFonts w:ascii="Sylfaen" w:hAnsi="Sylfaen" w:cs="Sylfaen"/>
                <w:iCs/>
                <w:sz w:val="18"/>
                <w:szCs w:val="18"/>
              </w:rPr>
              <w:t>04 Жилые, общественные и промышленные сооружения</w:t>
            </w:r>
          </w:p>
          <w:p w14:paraId="2F7B1DB6" w14:textId="77777777" w:rsidR="000B1D40" w:rsidRPr="00433D93" w:rsidRDefault="000B1D40" w:rsidP="000B1D40">
            <w:pPr>
              <w:pStyle w:val="HTML"/>
              <w:shd w:val="clear" w:color="auto" w:fill="F8F9FA"/>
              <w:rPr>
                <w:rFonts w:ascii="Sylfaen" w:hAnsi="Sylfaen" w:cs="Sylfaen"/>
                <w:iCs/>
                <w:sz w:val="18"/>
                <w:szCs w:val="18"/>
                <w:lang w:val="ru-RU" w:eastAsia="ru-RU" w:bidi="ru-RU"/>
              </w:rPr>
            </w:pPr>
            <w:r w:rsidRPr="00433D93">
              <w:rPr>
                <w:rFonts w:ascii="Sylfaen" w:hAnsi="Sylfaen" w:cs="Sylfaen"/>
                <w:iCs/>
                <w:sz w:val="18"/>
                <w:szCs w:val="18"/>
                <w:lang w:val="ru-RU" w:eastAsia="ru-RU" w:bidi="ru-RU"/>
              </w:rPr>
              <w:t>03.06 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p w14:paraId="545649A1" w14:textId="77777777" w:rsidR="00B84658" w:rsidRPr="00B23A4B" w:rsidRDefault="00B84658" w:rsidP="000C3DB6">
            <w:pPr>
              <w:pStyle w:val="HTML"/>
              <w:shd w:val="clear" w:color="auto" w:fill="F8F9FA"/>
              <w:rPr>
                <w:rFonts w:ascii="inherit" w:hAnsi="inherit"/>
                <w:color w:val="1F1F1F"/>
                <w:sz w:val="42"/>
                <w:szCs w:val="42"/>
                <w:lang w:val="ru-RU" w:eastAsia="ru-RU"/>
              </w:rPr>
            </w:pPr>
            <w:r w:rsidRPr="00433D93">
              <w:rPr>
                <w:rFonts w:ascii="Sylfaen" w:hAnsi="Sylfaen" w:cs="Sylfaen"/>
                <w:iCs/>
                <w:sz w:val="18"/>
                <w:szCs w:val="18"/>
                <w:lang w:val="ru-RU" w:eastAsia="ru-RU" w:bidi="ru-RU"/>
              </w:rPr>
              <w:t>03.08 Водоснабжение и водоотведение (внутренние и наружные сети водопровода и водоотведения, гидромелиорация)</w:t>
            </w:r>
          </w:p>
          <w:p w14:paraId="0D5381E1" w14:textId="77777777" w:rsidR="00B84658" w:rsidRPr="00B23A4B" w:rsidRDefault="00B84658" w:rsidP="000C3DB6">
            <w:pPr>
              <w:rPr>
                <w:rFonts w:ascii="Sylfaen" w:hAnsi="Sylfaen" w:cs="Sylfaen"/>
                <w:iCs/>
                <w:sz w:val="18"/>
                <w:szCs w:val="18"/>
              </w:rPr>
            </w:pPr>
          </w:p>
          <w:p w14:paraId="57AA46CA" w14:textId="77777777" w:rsidR="00B84658" w:rsidRPr="00B23A4B" w:rsidRDefault="00B84658" w:rsidP="000C3DB6">
            <w:pPr>
              <w:rPr>
                <w:rFonts w:ascii="Sylfaen" w:hAnsi="Sylfaen" w:cs="Sylfaen"/>
                <w:iCs/>
                <w:sz w:val="18"/>
                <w:szCs w:val="18"/>
                <w:lang w:val="hy-AM"/>
              </w:rPr>
            </w:pPr>
          </w:p>
        </w:tc>
      </w:tr>
      <w:tr w:rsidR="00B84658" w:rsidRPr="00B23A4B" w14:paraId="01D76898"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26A6FF23"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F96A8D2" w14:textId="10D2DB5C" w:rsidR="00B84658" w:rsidRPr="00B23A4B" w:rsidRDefault="00B84658" w:rsidP="000C3DB6">
            <w:pPr>
              <w:rPr>
                <w:rFonts w:ascii="Sylfaen" w:hAnsi="Sylfaen" w:cs="Sylfaen"/>
                <w:iCs/>
                <w:sz w:val="18"/>
                <w:szCs w:val="18"/>
                <w:lang w:val="hy-AM"/>
              </w:rPr>
            </w:pPr>
            <w:r>
              <w:rPr>
                <w:rFonts w:ascii="Sylfaen" w:hAnsi="Sylfaen"/>
                <w:sz w:val="18"/>
                <w:szCs w:val="18"/>
              </w:rPr>
              <w:t>03.04</w:t>
            </w:r>
            <w:proofErr w:type="gramStart"/>
            <w:r>
              <w:rPr>
                <w:rFonts w:ascii="Sylfaen" w:hAnsi="Sylfaen"/>
                <w:sz w:val="18"/>
                <w:szCs w:val="18"/>
              </w:rPr>
              <w:t>,  03.06</w:t>
            </w:r>
            <w:proofErr w:type="gramEnd"/>
            <w:r>
              <w:rPr>
                <w:rFonts w:ascii="Sylfaen" w:hAnsi="Sylfaen"/>
                <w:sz w:val="18"/>
                <w:szCs w:val="18"/>
              </w:rPr>
              <w:t>, 03.08</w:t>
            </w:r>
          </w:p>
        </w:tc>
      </w:tr>
    </w:tbl>
    <w:p w14:paraId="7ADBA5CF" w14:textId="77777777" w:rsidR="00895C14" w:rsidRPr="00895C14" w:rsidRDefault="00895C14" w:rsidP="000C3DB6">
      <w:pPr>
        <w:pStyle w:val="23"/>
        <w:widowControl w:val="0"/>
        <w:spacing w:line="240" w:lineRule="auto"/>
        <w:ind w:firstLine="567"/>
        <w:rPr>
          <w:rFonts w:ascii="GHEA Grapalat" w:hAnsi="GHEA Grapalat"/>
          <w:sz w:val="24"/>
          <w:szCs w:val="24"/>
        </w:rPr>
      </w:pP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 xml:space="preserve">предопределять решения последнего иным, не запрещенным законодательством республики </w:t>
      </w:r>
      <w:proofErr w:type="spellStart"/>
      <w:r w:rsidR="00AA6D5F" w:rsidRPr="009044F1">
        <w:rPr>
          <w:rFonts w:ascii="GHEA Grapalat" w:hAnsi="GHEA Grapalat"/>
          <w:color w:val="000000"/>
        </w:rPr>
        <w:t>армения</w:t>
      </w:r>
      <w:proofErr w:type="spellEnd"/>
      <w:r w:rsidR="00AA6D5F" w:rsidRPr="009044F1">
        <w:rPr>
          <w:rFonts w:ascii="GHEA Grapalat" w:hAnsi="GHEA Grapalat"/>
          <w:color w:val="000000"/>
        </w:rPr>
        <w:t xml:space="preserve">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BC7549F"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w:t>
      </w:r>
      <w:r w:rsidRPr="009044F1">
        <w:rPr>
          <w:rFonts w:ascii="GHEA Grapalat" w:hAnsi="GHEA Grapalat"/>
        </w:rPr>
        <w:lastRenderedPageBreak/>
        <w:t xml:space="preserve">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683E6C" w14:textId="12D1E2A9"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r w:rsidR="00BF7618">
        <w:rPr>
          <w:rFonts w:ascii="GHEA Grapalat" w:hAnsi="GHEA Grapalat"/>
          <w:sz w:val="24"/>
          <w:szCs w:val="24"/>
        </w:rPr>
        <w:t>зопросе</w:t>
      </w:r>
      <w:proofErr w:type="spellEnd"/>
      <w:r w:rsidR="00BF7618">
        <w:rPr>
          <w:rFonts w:ascii="GHEA Grapalat" w:hAnsi="GHEA Grapalat"/>
          <w:sz w:val="24"/>
          <w:szCs w:val="24"/>
        </w:rPr>
        <w:t xml:space="preserve"> котировок</w:t>
      </w:r>
      <w:r w:rsidRPr="009044F1">
        <w:rPr>
          <w:rFonts w:ascii="GHEA Grapalat" w:hAnsi="GHEA Grapalat"/>
          <w:sz w:val="24"/>
          <w:szCs w:val="24"/>
        </w:rPr>
        <w:t>.</w:t>
      </w:r>
    </w:p>
    <w:p w14:paraId="462FAE8B" w14:textId="5117A458"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95C14" w:rsidRPr="00895C14">
        <w:rPr>
          <w:rFonts w:ascii="GHEA Grapalat" w:hAnsi="GHEA Grapalat"/>
          <w:sz w:val="24"/>
          <w:szCs w:val="24"/>
        </w:rPr>
        <w:t>1</w:t>
      </w:r>
      <w:r w:rsidR="00226A51">
        <w:rPr>
          <w:rFonts w:ascii="GHEA Grapalat" w:hAnsi="GHEA Grapalat"/>
          <w:sz w:val="24"/>
          <w:szCs w:val="24"/>
        </w:rPr>
        <w:t>7</w:t>
      </w:r>
      <w:r w:rsidR="00895C14" w:rsidRPr="00895C14">
        <w:rPr>
          <w:rFonts w:ascii="GHEA Grapalat" w:hAnsi="GHEA Grapalat"/>
          <w:sz w:val="24"/>
          <w:szCs w:val="24"/>
        </w:rPr>
        <w:t>:</w:t>
      </w:r>
      <w:r w:rsidR="00226A51">
        <w:rPr>
          <w:rFonts w:ascii="GHEA Grapalat" w:hAnsi="GHEA Grapalat"/>
          <w:sz w:val="24"/>
          <w:szCs w:val="24"/>
        </w:rPr>
        <w:t>30</w:t>
      </w:r>
      <w:r w:rsidRPr="009044F1">
        <w:rPr>
          <w:rFonts w:ascii="GHEA Grapalat" w:hAnsi="GHEA Grapalat"/>
          <w:sz w:val="24"/>
          <w:szCs w:val="24"/>
        </w:rPr>
        <w:t>" часов "</w:t>
      </w:r>
      <w:r w:rsidR="00895C14" w:rsidRPr="00895C14">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6B831DFC"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4C53D66C" w14:textId="71112195"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0C3DB6">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0C3D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B99CDD" w14:textId="77777777" w:rsidR="00FA0E41" w:rsidRPr="009044F1" w:rsidRDefault="00FA0E41" w:rsidP="000C3DB6">
      <w:pPr>
        <w:widowControl w:val="0"/>
        <w:ind w:firstLine="567"/>
        <w:jc w:val="center"/>
        <w:rPr>
          <w:rFonts w:ascii="GHEA Grapalat" w:hAnsi="GHEA Grapalat"/>
          <w:b/>
        </w:rPr>
      </w:pP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5220925F"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D07367" w:rsidRPr="00D07367">
        <w:rPr>
          <w:rFonts w:ascii="GHEA Grapalat" w:hAnsi="GHEA Grapalat"/>
          <w:sz w:val="24"/>
          <w:szCs w:val="24"/>
        </w:rPr>
        <w:t>.</w:t>
      </w:r>
      <w:r w:rsidRPr="009044F1">
        <w:rPr>
          <w:rFonts w:ascii="GHEA Grapalat" w:hAnsi="GHEA Grapalat"/>
          <w:sz w:val="24"/>
          <w:szCs w:val="24"/>
        </w:rPr>
        <w:t>Вскрытие</w:t>
      </w:r>
      <w:proofErr w:type="gramEnd"/>
      <w:r w:rsidRPr="009044F1">
        <w:rPr>
          <w:rFonts w:ascii="GHEA Grapalat" w:hAnsi="GHEA Grapalat"/>
          <w:sz w:val="24"/>
          <w:szCs w:val="24"/>
        </w:rPr>
        <w:t xml:space="preserve"> заявок произойдет посредством системы на "</w:t>
      </w:r>
      <w:r w:rsidR="00895C14" w:rsidRPr="00895C14">
        <w:rPr>
          <w:rFonts w:ascii="GHEA Grapalat" w:hAnsi="GHEA Grapalat"/>
          <w:sz w:val="24"/>
          <w:szCs w:val="24"/>
        </w:rPr>
        <w:t>07</w:t>
      </w:r>
      <w:r w:rsidRPr="009044F1">
        <w:rPr>
          <w:rFonts w:ascii="GHEA Grapalat" w:hAnsi="GHEA Grapalat"/>
          <w:sz w:val="24"/>
          <w:szCs w:val="24"/>
        </w:rPr>
        <w:t>"-ый день</w:t>
      </w:r>
      <w:r w:rsidR="00C37BD8">
        <w:rPr>
          <w:rFonts w:ascii="GHEA Grapalat" w:hAnsi="GHEA Grapalat"/>
          <w:sz w:val="24"/>
          <w:szCs w:val="24"/>
        </w:rPr>
        <w:t xml:space="preserve">   </w:t>
      </w:r>
      <w:r w:rsidR="00226A51">
        <w:rPr>
          <w:rFonts w:ascii="GHEA Grapalat" w:hAnsi="GHEA Grapalat"/>
          <w:sz w:val="24"/>
          <w:szCs w:val="24"/>
          <w:lang w:val="hy-AM"/>
        </w:rPr>
        <w:t>05</w:t>
      </w:r>
      <w:r w:rsidR="00226A51">
        <w:rPr>
          <w:rFonts w:ascii="GHEA Grapalat" w:hAnsi="GHEA Grapalat"/>
          <w:sz w:val="24"/>
          <w:szCs w:val="24"/>
        </w:rPr>
        <w:t xml:space="preserve"> июн</w:t>
      </w:r>
      <w:r w:rsidR="00C37BD8">
        <w:rPr>
          <w:rFonts w:ascii="GHEA Grapalat" w:hAnsi="GHEA Grapalat"/>
          <w:sz w:val="24"/>
          <w:szCs w:val="24"/>
        </w:rPr>
        <w:t>я</w:t>
      </w:r>
      <w:r w:rsidRPr="009044F1">
        <w:rPr>
          <w:rFonts w:ascii="GHEA Grapalat" w:hAnsi="GHEA Grapalat"/>
          <w:sz w:val="24"/>
          <w:szCs w:val="24"/>
        </w:rPr>
        <w:t xml:space="preserve"> в "</w:t>
      </w:r>
      <w:r w:rsidR="00895C14" w:rsidRPr="00895C14">
        <w:rPr>
          <w:rFonts w:ascii="GHEA Grapalat" w:hAnsi="GHEA Grapalat"/>
          <w:sz w:val="24"/>
          <w:szCs w:val="24"/>
        </w:rPr>
        <w:t>1</w:t>
      </w:r>
      <w:r w:rsidR="00226A51">
        <w:rPr>
          <w:rFonts w:ascii="GHEA Grapalat" w:hAnsi="GHEA Grapalat"/>
          <w:sz w:val="24"/>
          <w:szCs w:val="24"/>
        </w:rPr>
        <w:t>7</w:t>
      </w:r>
      <w:r w:rsidR="00895C14" w:rsidRPr="00895C14">
        <w:rPr>
          <w:rFonts w:ascii="GHEA Grapalat" w:hAnsi="GHEA Grapalat"/>
          <w:sz w:val="24"/>
          <w:szCs w:val="24"/>
        </w:rPr>
        <w:t>:</w:t>
      </w:r>
      <w:r w:rsidR="00226A51">
        <w:rPr>
          <w:rFonts w:ascii="GHEA Grapalat" w:hAnsi="GHEA Grapalat"/>
          <w:sz w:val="24"/>
          <w:szCs w:val="24"/>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w:t>
      </w:r>
      <w:r w:rsidRPr="009044F1">
        <w:rPr>
          <w:rFonts w:ascii="GHEA Grapalat" w:hAnsi="GHEA Grapalat"/>
        </w:rPr>
        <w:lastRenderedPageBreak/>
        <w:t xml:space="preserve">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w:t>
      </w:r>
      <w:r w:rsidR="00CE1F1B" w:rsidRPr="004F6817">
        <w:rPr>
          <w:rFonts w:ascii="GHEA Grapalat" w:hAnsi="GHEA Grapalat"/>
          <w:sz w:val="24"/>
          <w:szCs w:val="24"/>
        </w:rPr>
        <w:lastRenderedPageBreak/>
        <w:t>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 xml:space="preserve">комиссия </w:t>
      </w:r>
      <w:r w:rsidRPr="009044F1">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w:t>
      </w:r>
      <w:r w:rsidR="00D0526D" w:rsidRPr="00110330">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w:t>
      </w:r>
      <w:r w:rsidR="00271427" w:rsidRPr="00793DC2">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080DE9" w14:textId="77777777" w:rsidR="00C467C2" w:rsidRPr="0046324D" w:rsidRDefault="00C467C2" w:rsidP="000C3DB6">
      <w:pPr>
        <w:widowControl w:val="0"/>
        <w:tabs>
          <w:tab w:val="left" w:pos="0"/>
        </w:tabs>
        <w:ind w:left="-284"/>
        <w:jc w:val="both"/>
        <w:rPr>
          <w:rFonts w:ascii="GHEA Grapalat" w:hAnsi="GHEA Grapalat" w:cs="Sylfaen"/>
        </w:rPr>
      </w:pP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77777777" w:rsidR="00546AA0" w:rsidRDefault="00030D40" w:rsidP="000C3DB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20DBDA5" w14:textId="72B299EA"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xml:space="preserve">« </w:t>
      </w:r>
      <w:r w:rsidR="0036783B">
        <w:rPr>
          <w:rFonts w:ascii="GHEA Grapalat" w:hAnsi="GHEA Grapalat"/>
          <w:lang w:val="hy-AM"/>
        </w:rPr>
        <w:t>10</w:t>
      </w:r>
      <w:proofErr w:type="gramEnd"/>
      <w:r w:rsidR="0041576A">
        <w:rPr>
          <w:rFonts w:ascii="GHEA Grapalat" w:hAnsi="GHEA Grapalat"/>
          <w:lang w:val="hy-AM"/>
        </w:rPr>
        <w:t>»</w:t>
      </w:r>
      <w:r w:rsidR="007966BA" w:rsidRPr="00F818E0">
        <w:rPr>
          <w:rFonts w:ascii="GHEA Grapalat" w:hAnsi="GHEA Grapalat"/>
        </w:rPr>
        <w:t xml:space="preserve">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19A10283" w:rsidR="003F24FF" w:rsidRPr="00572A57" w:rsidRDefault="00A6609C" w:rsidP="000C3DB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w:t>
      </w:r>
      <w:r w:rsidR="00140841" w:rsidRPr="002C42AD">
        <w:rPr>
          <w:rFonts w:ascii="GHEA Grapalat" w:hAnsi="GHEA Grapalat"/>
        </w:rPr>
        <w:lastRenderedPageBreak/>
        <w:t>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FF640E">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D6ED36C" w14:textId="77777777" w:rsidR="004153E3" w:rsidRPr="005242F9" w:rsidRDefault="004153E3" w:rsidP="000C3DB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B1DC82" w14:textId="77777777" w:rsidR="005B796C" w:rsidRDefault="00B73109" w:rsidP="000C3DB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5652DE3" w14:textId="77777777" w:rsidR="00B73109" w:rsidRDefault="00B73109" w:rsidP="000C3DB6">
      <w:pPr>
        <w:rPr>
          <w:rFonts w:ascii="GHEA Grapalat" w:hAnsi="GHEA Grapalat"/>
        </w:rPr>
      </w:pPr>
    </w:p>
    <w:p w14:paraId="159E1BF5" w14:textId="77777777" w:rsidR="00B73109" w:rsidRDefault="00B73109" w:rsidP="000C3DB6">
      <w:pPr>
        <w:rPr>
          <w:rFonts w:ascii="GHEA Grapalat" w:hAnsi="GHEA Grapalat"/>
        </w:rPr>
      </w:pPr>
    </w:p>
    <w:p w14:paraId="6DA34C36" w14:textId="77777777" w:rsidR="00B73109" w:rsidRDefault="00B73109" w:rsidP="000C3DB6">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9"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00E3B9EC"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592E06" w:rsidRPr="00C67FAB">
        <w:rPr>
          <w:rFonts w:ascii="GHEA Grapalat" w:hAnsi="GHEA Grapalat"/>
          <w:i/>
        </w:rPr>
        <w:t>неустойки (приложение 5.1</w:t>
      </w:r>
      <w:proofErr w:type="gramStart"/>
      <w:r w:rsidR="00592E06" w:rsidRPr="00C67FAB">
        <w:rPr>
          <w:rFonts w:ascii="GHEA Grapalat" w:hAnsi="GHEA Grapalat"/>
          <w:i/>
        </w:rPr>
        <w:t xml:space="preserve">) </w:t>
      </w:r>
      <w:r w:rsidR="00375E5E" w:rsidRPr="001775FE">
        <w:rPr>
          <w:rFonts w:ascii="GHEA Grapalat" w:hAnsi="GHEA Grapalat"/>
        </w:rPr>
        <w:t xml:space="preserve"> или</w:t>
      </w:r>
      <w:proofErr w:type="gramEnd"/>
      <w:r w:rsidR="00375E5E" w:rsidRPr="001775FE">
        <w:rPr>
          <w:rFonts w:ascii="GHEA Grapalat" w:hAnsi="GHEA Grapalat"/>
        </w:rPr>
        <w:t xml:space="preserve">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810702D"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592E06">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77777777"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01D142" w14:textId="77777777" w:rsidR="003E194D" w:rsidRPr="00A9038F" w:rsidRDefault="003E194D" w:rsidP="000C3DB6">
      <w:pPr>
        <w:widowControl w:val="0"/>
        <w:tabs>
          <w:tab w:val="left" w:pos="1134"/>
        </w:tabs>
        <w:ind w:firstLine="567"/>
        <w:jc w:val="both"/>
        <w:rPr>
          <w:rFonts w:ascii="GHEA Grapalat" w:hAnsi="GHEA Grapalat"/>
        </w:rPr>
      </w:pPr>
      <w:r w:rsidRPr="005114D0">
        <w:rPr>
          <w:rFonts w:ascii="GHEA Grapalat" w:hAnsi="GHEA Grapalat"/>
        </w:rPr>
        <w:tab/>
      </w:r>
    </w:p>
    <w:p w14:paraId="6BC584D3" w14:textId="77777777" w:rsidR="008C28C9" w:rsidRDefault="008C28C9" w:rsidP="000C3DB6">
      <w:pPr>
        <w:widowControl w:val="0"/>
        <w:tabs>
          <w:tab w:val="left" w:pos="1134"/>
        </w:tabs>
        <w:ind w:firstLine="567"/>
        <w:jc w:val="center"/>
        <w:rPr>
          <w:rFonts w:ascii="GHEA Grapalat" w:hAnsi="GHEA Grapalat"/>
          <w:b/>
          <w:lang w:val="hy-AM"/>
        </w:rPr>
      </w:pPr>
    </w:p>
    <w:p w14:paraId="1385872B" w14:textId="77777777" w:rsidR="00096865" w:rsidRPr="009044F1" w:rsidRDefault="008D5016" w:rsidP="000C3DB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w:t>
      </w:r>
      <w:r w:rsidRPr="009044F1">
        <w:rPr>
          <w:rFonts w:ascii="GHEA Grapalat" w:hAnsi="GHEA Grapalat"/>
        </w:rPr>
        <w:lastRenderedPageBreak/>
        <w:t>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77777777" w:rsidR="00096865" w:rsidRPr="00374F4A" w:rsidRDefault="009B5628" w:rsidP="000C3DB6">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1CF37168" w:rsidR="00096865" w:rsidRPr="009044F1" w:rsidRDefault="00096865" w:rsidP="000C3DB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F7618">
        <w:rPr>
          <w:rFonts w:ascii="GHEA Grapalat" w:hAnsi="GHEA Grapalat"/>
          <w:b/>
        </w:rPr>
        <w:t>ЗОПРОСЕ КОТИРОВОК</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2FA0A6B3" w14:textId="2DD1188B"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D27BE8" w:rsidRPr="00D27BE8">
        <w:rPr>
          <w:rFonts w:ascii="GHEA Grapalat" w:hAnsi="GHEA Grapalat"/>
        </w:rPr>
        <w:t xml:space="preserve"> </w:t>
      </w:r>
      <w:r w:rsidR="00F567E4">
        <w:rPr>
          <w:rStyle w:val="af6"/>
          <w:rFonts w:ascii="GHEA Grapalat" w:hAnsi="GHEA Grapalat"/>
        </w:rPr>
        <w:footnoteReference w:customMarkFollows="1" w:id="13"/>
        <w:t>17</w:t>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388EAF" w14:textId="77777777" w:rsidR="00B90C52" w:rsidRPr="00B64897" w:rsidRDefault="00B90C52" w:rsidP="000C3DB6">
      <w:pPr>
        <w:pStyle w:val="norm"/>
        <w:spacing w:line="240" w:lineRule="auto"/>
        <w:rPr>
          <w:rFonts w:ascii="GHEA Grapalat" w:hAnsi="GHEA Grapalat"/>
          <w:sz w:val="24"/>
          <w:szCs w:val="24"/>
        </w:rPr>
      </w:pP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166419A9"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00BF7618">
        <w:rPr>
          <w:rFonts w:ascii="GHEA Grapalat" w:hAnsi="GHEA Grapalat"/>
          <w:b/>
          <w:sz w:val="24"/>
          <w:szCs w:val="24"/>
        </w:rPr>
        <w:t>зопросе</w:t>
      </w:r>
      <w:proofErr w:type="spellEnd"/>
      <w:r w:rsidR="00BF7618">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6124E">
        <w:rPr>
          <w:rFonts w:ascii="GHEA Grapalat" w:hAnsi="GHEA Grapalat"/>
        </w:rPr>
        <w:t>ԱՄԱՀ-ՀՄ-ԳՀԱՇՁԲ-26/67</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D60E715" w14:textId="62009EE9"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BF7618">
        <w:rPr>
          <w:rFonts w:ascii="GHEA Grapalat" w:hAnsi="GHEA Grapalat"/>
          <w:color w:val="auto"/>
          <w:sz w:val="24"/>
          <w:szCs w:val="24"/>
        </w:rPr>
        <w:t>зопросе</w:t>
      </w:r>
      <w:proofErr w:type="spellEnd"/>
      <w:r w:rsidR="00BF7618">
        <w:rPr>
          <w:rFonts w:ascii="GHEA Grapalat" w:hAnsi="GHEA Grapalat"/>
          <w:color w:val="auto"/>
          <w:sz w:val="24"/>
          <w:szCs w:val="24"/>
        </w:rPr>
        <w:t xml:space="preserve"> котировок</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3F032AC7"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6124E">
        <w:rPr>
          <w:rFonts w:ascii="GHEA Grapalat" w:hAnsi="GHEA Grapalat"/>
        </w:rPr>
        <w:t>ԱՄԱՀ-ՀՄ-ԳՀԱՇՁԲ-26/67</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78B07C36" w:rsidR="00374F4A" w:rsidRPr="00DA5EA0" w:rsidRDefault="00BF7618" w:rsidP="000C3DB6">
      <w:pPr>
        <w:jc w:val="both"/>
        <w:rPr>
          <w:rFonts w:ascii="GHEA Grapalat" w:hAnsi="GHEA Grapalat"/>
        </w:rPr>
      </w:pPr>
      <w:proofErr w:type="spellStart"/>
      <w:r>
        <w:rPr>
          <w:rFonts w:ascii="GHEA Grapalat" w:hAnsi="GHEA Grapalat"/>
        </w:rPr>
        <w:t>зопросе</w:t>
      </w:r>
      <w:proofErr w:type="spellEnd"/>
      <w:r>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1" w:author="Vardan" w:date="2022-10-29T19:53:00Z"/>
          <w:rFonts w:ascii="GHEA Grapalat" w:hAnsi="GHEA Grapalat"/>
          <w:i/>
          <w:sz w:val="16"/>
          <w:highlight w:val="cyan"/>
          <w:vertAlign w:val="superscript"/>
          <w:lang w:val="es-ES"/>
        </w:rPr>
      </w:pPr>
    </w:p>
    <w:p w14:paraId="25539A8B" w14:textId="75F4305F"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proofErr w:type="spellStart"/>
      <w:r w:rsidR="00BF7618">
        <w:rPr>
          <w:rFonts w:ascii="GHEA Grapalat" w:hAnsi="GHEA Grapalat"/>
        </w:rPr>
        <w:t>зопросе</w:t>
      </w:r>
      <w:proofErr w:type="spellEnd"/>
      <w:r w:rsidR="00BF7618">
        <w:rPr>
          <w:rFonts w:ascii="GHEA Grapalat" w:hAnsi="GHEA Grapalat"/>
        </w:rPr>
        <w:t xml:space="preserve">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6124E">
        <w:rPr>
          <w:rFonts w:ascii="GHEA Grapalat" w:hAnsi="GHEA Grapalat"/>
        </w:rPr>
        <w:t>ԱՄԱՀ-ՀՄ-ԳՀԱՇՁԲ-26/67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0C58372" w14:textId="33133ABF"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proofErr w:type="spellStart"/>
      <w:r w:rsidR="00BF7618">
        <w:rPr>
          <w:rFonts w:ascii="GHEA Grapalat" w:hAnsi="GHEA Grapalat"/>
        </w:rPr>
        <w:t>зопросе</w:t>
      </w:r>
      <w:proofErr w:type="spellEnd"/>
      <w:r w:rsidR="00BF7618">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F6124E">
        <w:rPr>
          <w:rFonts w:ascii="GHEA Grapalat" w:hAnsi="GHEA Grapalat"/>
        </w:rPr>
        <w:t>ԱՄԱՀ-ՀՄ-ԳՀԱՇՁԲ-26/67</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E5B32E2" w14:textId="6A0855E1"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proofErr w:type="spellStart"/>
      <w:r w:rsidR="00BF7618">
        <w:rPr>
          <w:rFonts w:ascii="GHEA Grapalat" w:hAnsi="GHEA Grapalat"/>
        </w:rPr>
        <w:t>зопросе</w:t>
      </w:r>
      <w:proofErr w:type="spellEnd"/>
      <w:r w:rsidR="00BF7618">
        <w:rPr>
          <w:rFonts w:ascii="GHEA Grapalat" w:hAnsi="GHEA Grapalat"/>
        </w:rPr>
        <w:t xml:space="preserve">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6"/>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4"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5"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30B9BC41"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spellStart"/>
      <w:r w:rsidR="00BF7618">
        <w:rPr>
          <w:rFonts w:ascii="GHEA Grapalat" w:hAnsi="GHEA Grapalat"/>
          <w:b/>
          <w:sz w:val="24"/>
          <w:szCs w:val="24"/>
        </w:rPr>
        <w:t>зопросе</w:t>
      </w:r>
      <w:proofErr w:type="spellEnd"/>
      <w:r w:rsidR="00BF7618">
        <w:rPr>
          <w:rFonts w:ascii="GHEA Grapalat" w:hAnsi="GHEA Grapalat"/>
          <w:b/>
          <w:sz w:val="24"/>
          <w:szCs w:val="24"/>
        </w:rPr>
        <w:t xml:space="preserve">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6124E">
        <w:rPr>
          <w:rFonts w:ascii="GHEA Grapalat" w:hAnsi="GHEA Grapalat"/>
          <w:b/>
          <w:sz w:val="24"/>
          <w:szCs w:val="24"/>
        </w:rPr>
        <w:t>ԱՄԱՀ-ՀՄ-ԳՀԱՇՁԲ-26/67</w:t>
      </w:r>
      <w:r>
        <w:rPr>
          <w:rFonts w:ascii="GHEA Grapalat" w:hAnsi="GHEA Grapalat"/>
          <w:b/>
          <w:sz w:val="24"/>
          <w:szCs w:val="24"/>
        </w:rPr>
        <w:t>"</w:t>
      </w:r>
      <w:r>
        <w:rPr>
          <w:rStyle w:val="af6"/>
          <w:rFonts w:ascii="GHEA Grapalat" w:hAnsi="GHEA Grapalat"/>
          <w:b/>
          <w:sz w:val="24"/>
          <w:szCs w:val="24"/>
        </w:rPr>
        <w:footnoteReference w:customMarkFollows="1" w:id="17"/>
        <w:t>*</w:t>
      </w:r>
    </w:p>
    <w:p w14:paraId="78988766" w14:textId="77777777" w:rsidR="00D043C1" w:rsidRDefault="00D043C1" w:rsidP="000C3DB6">
      <w:pPr>
        <w:widowControl w:val="0"/>
        <w:ind w:left="567" w:right="565"/>
        <w:jc w:val="center"/>
        <w:rPr>
          <w:rFonts w:ascii="GHEA Grapalat" w:hAnsi="GHEA Grapalat"/>
          <w:b/>
        </w:rPr>
      </w:pPr>
    </w:p>
    <w:p w14:paraId="26AB6947" w14:textId="77777777" w:rsidR="00C37BD8" w:rsidRPr="009044F1" w:rsidDel="001C3740" w:rsidRDefault="00C37BD8" w:rsidP="000C3DB6">
      <w:pPr>
        <w:widowControl w:val="0"/>
        <w:ind w:left="567" w:right="565"/>
        <w:jc w:val="center"/>
        <w:rPr>
          <w:del w:id="16"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726C0A2A"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proofErr w:type="spellStart"/>
      <w:r w:rsidR="00BF7618">
        <w:rPr>
          <w:rFonts w:ascii="GHEA Grapalat" w:hAnsi="GHEA Grapalat"/>
          <w:sz w:val="22"/>
          <w:szCs w:val="22"/>
          <w:lang w:val="ru-RU"/>
        </w:rPr>
        <w:t>зопросе</w:t>
      </w:r>
      <w:proofErr w:type="spellEnd"/>
      <w:r w:rsidR="00BF7618">
        <w:rPr>
          <w:rFonts w:ascii="GHEA Grapalat" w:hAnsi="GHEA Grapalat"/>
          <w:sz w:val="22"/>
          <w:szCs w:val="22"/>
          <w:lang w:val="ru-RU"/>
        </w:rPr>
        <w:t xml:space="preserve"> котировок</w:t>
      </w:r>
      <w:r w:rsidR="00D043C1" w:rsidRPr="00EA7414">
        <w:rPr>
          <w:rFonts w:ascii="GHEA Grapalat" w:hAnsi="GHEA Grapalat"/>
          <w:sz w:val="22"/>
          <w:szCs w:val="22"/>
          <w:lang w:val="ru-RU"/>
        </w:rPr>
        <w:t xml:space="preserve"> под кодом "</w:t>
      </w:r>
      <w:r w:rsidR="00F6124E">
        <w:rPr>
          <w:rFonts w:ascii="GHEA Grapalat" w:hAnsi="GHEA Grapalat"/>
          <w:sz w:val="22"/>
          <w:szCs w:val="22"/>
          <w:lang w:val="ru-RU"/>
        </w:rPr>
        <w:t>ԱՄԱՀ-ՀՄ-ԳՀԱՇՁԲ-26/67</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4EB9113F" w:rsidR="00F33976" w:rsidRPr="00FA6464" w:rsidRDefault="00F33976" w:rsidP="000C3DB6">
      <w:pPr>
        <w:jc w:val="right"/>
        <w:rPr>
          <w:rFonts w:ascii="GHEA Grapalat" w:hAnsi="GHEA Grapalat"/>
          <w:b/>
        </w:rPr>
      </w:pPr>
      <w:r w:rsidRPr="001439BD">
        <w:rPr>
          <w:rFonts w:ascii="GHEA Grapalat" w:hAnsi="GHEA Grapalat"/>
          <w:b/>
        </w:rPr>
        <w:t xml:space="preserve">к Приглашению на </w:t>
      </w:r>
      <w:proofErr w:type="spellStart"/>
      <w:r w:rsidR="00BF7618">
        <w:rPr>
          <w:rFonts w:ascii="GHEA Grapalat" w:hAnsi="GHEA Grapalat"/>
          <w:b/>
        </w:rPr>
        <w:t>зопросе</w:t>
      </w:r>
      <w:proofErr w:type="spellEnd"/>
      <w:r w:rsidR="00BF7618">
        <w:rPr>
          <w:rFonts w:ascii="GHEA Grapalat" w:hAnsi="GHEA Grapalat"/>
          <w:b/>
        </w:rPr>
        <w:t xml:space="preserve"> котировок</w:t>
      </w:r>
    </w:p>
    <w:p w14:paraId="2B877E5E" w14:textId="5B50DE07"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F6124E">
        <w:rPr>
          <w:rFonts w:ascii="GHEA Grapalat" w:hAnsi="GHEA Grapalat"/>
        </w:rPr>
        <w:t>ԱՄԱՀ-ՀՄ-ԳՀԱՇՁԲ-26/67</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2116F0"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2116F0"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2116F0"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2116F0"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2116F0"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2116F0"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2116F0"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2116F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2116F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2116F0"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2116F0"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2116F0"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2116F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2116F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2116F0"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2116F0"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2116F0"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2116F0"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2116F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2116F0"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2116F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2116F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0AC6D9B6"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spellStart"/>
      <w:r w:rsidR="00BF7618">
        <w:rPr>
          <w:rFonts w:ascii="GHEA Grapalat" w:hAnsi="GHEA Grapalat"/>
          <w:b/>
          <w:sz w:val="24"/>
          <w:szCs w:val="24"/>
        </w:rPr>
        <w:t>зопросе</w:t>
      </w:r>
      <w:proofErr w:type="spellEnd"/>
      <w:r w:rsidR="00BF7618">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6124E">
        <w:rPr>
          <w:rFonts w:ascii="GHEA Grapalat" w:hAnsi="GHEA Grapalat"/>
          <w:b/>
          <w:sz w:val="24"/>
          <w:szCs w:val="24"/>
        </w:rPr>
        <w:t>ԱՄԱՀ-ՀՄ-ԳՀԱՇՁԲ-26/67</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1586B147"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BF7618">
        <w:rPr>
          <w:rFonts w:ascii="GHEA Grapalat" w:hAnsi="GHEA Grapalat"/>
          <w:spacing w:val="-6"/>
        </w:rPr>
        <w:t>зопросе</w:t>
      </w:r>
      <w:proofErr w:type="spellEnd"/>
      <w:r w:rsidR="00BF7618">
        <w:rPr>
          <w:rFonts w:ascii="GHEA Grapalat" w:hAnsi="GHEA Grapalat"/>
          <w:spacing w:val="-6"/>
        </w:rPr>
        <w:t xml:space="preserve"> котировок</w:t>
      </w:r>
      <w:r w:rsidRPr="005744FC">
        <w:rPr>
          <w:rFonts w:ascii="GHEA Grapalat" w:hAnsi="GHEA Grapalat"/>
          <w:spacing w:val="-6"/>
        </w:rPr>
        <w:t xml:space="preserve"> под кодом </w:t>
      </w:r>
      <w:r w:rsidR="006132ED">
        <w:rPr>
          <w:rFonts w:ascii="GHEA Grapalat" w:hAnsi="GHEA Grapalat"/>
          <w:spacing w:val="-6"/>
        </w:rPr>
        <w:t>"</w:t>
      </w:r>
      <w:r w:rsidR="00F6124E">
        <w:rPr>
          <w:rFonts w:ascii="GHEA Grapalat" w:hAnsi="GHEA Grapalat"/>
          <w:spacing w:val="-6"/>
        </w:rPr>
        <w:t>ԱՄԱՀ-ՀՄ-ԳՀԱՇՁԲ-26/67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027F4FE3" w14:textId="77777777" w:rsidR="006E3184" w:rsidRPr="006E3184" w:rsidRDefault="006E3184" w:rsidP="000C3DB6">
      <w:pPr>
        <w:widowControl w:val="0"/>
        <w:ind w:left="567" w:right="565"/>
        <w:jc w:val="center"/>
        <w:rPr>
          <w:rFonts w:ascii="GHEA Grapalat" w:hAnsi="GHEA Grapalat"/>
          <w:b/>
        </w:rPr>
      </w:pPr>
    </w:p>
    <w:p w14:paraId="5248EB58" w14:textId="77777777" w:rsidR="00F331AD" w:rsidRPr="002A4554"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5225C300"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proofErr w:type="spellStart"/>
      <w:r w:rsidR="00BF7618">
        <w:rPr>
          <w:rFonts w:ascii="GHEA Grapalat" w:hAnsi="GHEA Grapalat"/>
          <w:i/>
        </w:rPr>
        <w:t>зопросе</w:t>
      </w:r>
      <w:proofErr w:type="spellEnd"/>
      <w:r w:rsidR="00BF7618">
        <w:rPr>
          <w:rFonts w:ascii="GHEA Grapalat" w:hAnsi="GHEA Grapalat"/>
          <w:i/>
        </w:rPr>
        <w:t xml:space="preserve"> котировок</w:t>
      </w:r>
      <w:r w:rsidRPr="00B138F3">
        <w:rPr>
          <w:rFonts w:ascii="GHEA Grapalat" w:hAnsi="GHEA Grapalat"/>
          <w:i/>
        </w:rPr>
        <w:br/>
        <w:t>под кодом "</w:t>
      </w:r>
      <w:r w:rsidR="00F6124E">
        <w:rPr>
          <w:rFonts w:ascii="GHEA Grapalat" w:hAnsi="GHEA Grapalat"/>
          <w:i/>
        </w:rPr>
        <w:t>ԱՄԱՀ-ՀՄ-ԳՀԱՇՁԲ-26/67</w:t>
      </w:r>
      <w:r w:rsidRPr="00B138F3">
        <w:rPr>
          <w:rFonts w:ascii="GHEA Grapalat" w:hAnsi="GHEA Grapalat"/>
          <w:i/>
        </w:rPr>
        <w:t>"</w:t>
      </w:r>
      <w:r w:rsidRPr="00B138F3">
        <w:rPr>
          <w:rStyle w:val="af6"/>
          <w:rFonts w:ascii="GHEA Grapalat" w:hAnsi="GHEA Grapalat"/>
          <w:i/>
        </w:rPr>
        <w:footnoteReference w:customMarkFollows="1" w:id="20"/>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3831912B"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 xml:space="preserve">Муниципалитет </w:t>
      </w:r>
      <w:proofErr w:type="gramStart"/>
      <w:r w:rsidR="009518F7" w:rsidRPr="00B23A4B">
        <w:rPr>
          <w:rFonts w:ascii="Sylfaen" w:hAnsi="Sylfaen"/>
          <w:iCs/>
          <w:sz w:val="22"/>
          <w:szCs w:val="22"/>
        </w:rPr>
        <w:t>Аракс  Армавирской</w:t>
      </w:r>
      <w:proofErr w:type="gramEnd"/>
      <w:r w:rsidR="009518F7" w:rsidRPr="00B23A4B">
        <w:rPr>
          <w:rFonts w:ascii="Sylfaen" w:hAnsi="Sylfaen"/>
          <w:iCs/>
          <w:sz w:val="22"/>
          <w:szCs w:val="22"/>
        </w:rPr>
        <w:t xml:space="preserve">  области</w:t>
      </w:r>
      <w:r w:rsidR="009518F7">
        <w:rPr>
          <w:rFonts w:ascii="Sylfaen" w:hAnsi="Sylfaen"/>
          <w:i/>
          <w:iCs/>
          <w:sz w:val="22"/>
          <w:szCs w:val="22"/>
        </w:rPr>
        <w:t xml:space="preserve"> </w:t>
      </w:r>
      <w:proofErr w:type="gramStart"/>
      <w:r w:rsidR="009518F7">
        <w:rPr>
          <w:rFonts w:ascii="Sylfaen" w:hAnsi="Sylfaen"/>
          <w:i/>
          <w:iCs/>
          <w:sz w:val="22"/>
          <w:szCs w:val="22"/>
        </w:rPr>
        <w:t>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6124E">
        <w:rPr>
          <w:rFonts w:ascii="GHEA Grapalat" w:hAnsi="GHEA Grapalat"/>
          <w:i/>
        </w:rPr>
        <w:t>ԱՄԱՀ-ՀՄ-ԳՀԱՇՁԲ-26/67</w:t>
      </w:r>
      <w:r w:rsidR="009518F7" w:rsidRPr="00B138F3">
        <w:rPr>
          <w:rFonts w:ascii="GHEA Grapalat" w:hAnsi="GHEA Grapalat"/>
          <w:i/>
        </w:rPr>
        <w:t>"</w:t>
      </w:r>
      <w:r w:rsidR="009518F7" w:rsidRPr="00B138F3">
        <w:rPr>
          <w:rStyle w:val="af6"/>
          <w:rFonts w:ascii="GHEA Grapalat" w:hAnsi="GHEA Grapalat"/>
          <w:i/>
        </w:rPr>
        <w:footnoteReference w:customMarkFollows="1" w:id="22"/>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w:t>
            </w:r>
            <w:proofErr w:type="gramStart"/>
            <w:r w:rsidRPr="00B23A4B">
              <w:rPr>
                <w:rFonts w:ascii="Sylfaen" w:hAnsi="Sylfaen"/>
                <w:iCs/>
                <w:sz w:val="22"/>
                <w:szCs w:val="22"/>
              </w:rPr>
              <w:t>Аракс  Армавирской</w:t>
            </w:r>
            <w:proofErr w:type="gramEnd"/>
            <w:r w:rsidRPr="00B23A4B">
              <w:rPr>
                <w:rFonts w:ascii="Sylfaen" w:hAnsi="Sylfaen"/>
                <w:iCs/>
                <w:sz w:val="22"/>
                <w:szCs w:val="22"/>
              </w:rPr>
              <w:t xml:space="preserve">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proofErr w:type="gramEnd"/>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35B60778"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F6124E">
              <w:rPr>
                <w:rFonts w:ascii="GHEA Grapalat" w:hAnsi="GHEA Grapalat"/>
                <w:lang w:val="hy-AM"/>
              </w:rPr>
              <w:t>ԱՄԱՀ</w:t>
            </w:r>
            <w:proofErr w:type="gramEnd"/>
            <w:r w:rsidR="00F6124E">
              <w:rPr>
                <w:rFonts w:ascii="GHEA Grapalat" w:hAnsi="GHEA Grapalat"/>
                <w:lang w:val="hy-AM"/>
              </w:rPr>
              <w:t>-ՀՄ-ԳՀԱՇՁԲ-26/67</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B7F51B" w14:textId="77777777" w:rsidR="009518F7" w:rsidRPr="00B138F3" w:rsidRDefault="009518F7" w:rsidP="000C3DB6">
            <w:pPr>
              <w:widowControl w:val="0"/>
              <w:rPr>
                <w:rFonts w:ascii="GHEA Grapalat" w:hAnsi="GHEA Grapalat" w:cs="Arial"/>
              </w:rPr>
            </w:pP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14:paraId="51B4F0E5" w14:textId="4FEBA0AB"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proofErr w:type="spellStart"/>
      <w:r w:rsidR="00BF7618">
        <w:rPr>
          <w:rFonts w:ascii="GHEA Grapalat" w:hAnsi="GHEA Grapalat"/>
          <w:b/>
          <w:sz w:val="24"/>
          <w:szCs w:val="24"/>
        </w:rPr>
        <w:t>зопросе</w:t>
      </w:r>
      <w:proofErr w:type="spellEnd"/>
      <w:r w:rsidR="00BF7618">
        <w:rPr>
          <w:rFonts w:ascii="GHEA Grapalat" w:hAnsi="GHEA Grapalat"/>
          <w:b/>
          <w:sz w:val="24"/>
          <w:szCs w:val="24"/>
        </w:rPr>
        <w:t xml:space="preserve">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6124E">
        <w:rPr>
          <w:rFonts w:ascii="GHEA Grapalat" w:hAnsi="GHEA Grapalat"/>
          <w:b/>
          <w:sz w:val="24"/>
          <w:szCs w:val="24"/>
        </w:rPr>
        <w:t>ԱՄԱՀ-ՀՄ-ԳՀԱՇՁԲ-26/67</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5BDAE705" w:rsidR="009518F7" w:rsidRPr="00BF7618" w:rsidRDefault="00BF7618" w:rsidP="000C3DB6">
      <w:pPr>
        <w:widowControl w:val="0"/>
        <w:ind w:firstLine="567"/>
        <w:jc w:val="center"/>
        <w:rPr>
          <w:rFonts w:ascii="Sylfaen" w:hAnsi="Sylfaen"/>
          <w:b/>
          <w:iCs/>
        </w:rPr>
      </w:pPr>
      <w:r w:rsidRPr="00BF7618">
        <w:rPr>
          <w:rFonts w:ascii="Sylfaen" w:hAnsi="Sylfaen"/>
          <w:b/>
          <w:iCs/>
        </w:rPr>
        <w:t>ДОГОВОР НА</w:t>
      </w:r>
      <w:r w:rsidRPr="00BF7618">
        <w:rPr>
          <w:rFonts w:ascii="Sylfaen" w:hAnsi="Sylfaen"/>
          <w:b/>
          <w:iCs/>
          <w:sz w:val="22"/>
          <w:szCs w:val="22"/>
        </w:rPr>
        <w:t>РЕКОНСТРУКЦИЯ ЗДАНИЯ ДЕТСКОГО САДА И БЛАГОУСТРОЙСТВО ТЕРРИТОРИИ ДЕТСКОГО САДА В СЕЛЕ АЙКАШЕН ОБЩИНЫ АРАКС АРМАВИРСКОЙ ОБЛАСТИ  РА</w:t>
      </w:r>
      <w:r w:rsidRPr="00BF7618">
        <w:rPr>
          <w:rFonts w:ascii="Sylfaen" w:hAnsi="Sylfaen"/>
          <w:b/>
          <w:iCs/>
        </w:rPr>
        <w:t xml:space="preserve"> </w:t>
      </w:r>
      <w:r w:rsidRPr="00BF7618">
        <w:rPr>
          <w:rFonts w:ascii="GHEA Grapalat" w:hAnsi="GHEA Grapalat"/>
          <w:b/>
        </w:rPr>
        <w:t xml:space="preserve"> </w:t>
      </w:r>
    </w:p>
    <w:p w14:paraId="0783D10D" w14:textId="463921E6"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F6124E">
        <w:rPr>
          <w:rFonts w:ascii="Sylfaen" w:hAnsi="Sylfaen"/>
          <w:b/>
          <w:iCs/>
        </w:rPr>
        <w:t>ԱՄԱՀ-ՀՄ-ԳՀԱՇՁԲ-26/67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6E6822EF"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560460">
        <w:rPr>
          <w:rFonts w:ascii="Sylfaen" w:hAnsi="Sylfaen"/>
          <w:iCs/>
          <w:sz w:val="22"/>
          <w:szCs w:val="22"/>
          <w:lang w:val="ru-RU"/>
        </w:rPr>
        <w:t xml:space="preserve">Реконструкция здания детского сада и благоустройство территории детского сада в селе </w:t>
      </w:r>
      <w:proofErr w:type="spellStart"/>
      <w:r w:rsidR="00560460">
        <w:rPr>
          <w:rFonts w:ascii="Sylfaen" w:hAnsi="Sylfaen"/>
          <w:iCs/>
          <w:sz w:val="22"/>
          <w:szCs w:val="22"/>
          <w:lang w:val="ru-RU"/>
        </w:rPr>
        <w:t>Айкашен</w:t>
      </w:r>
      <w:proofErr w:type="spellEnd"/>
      <w:r w:rsidR="00EF7C7D">
        <w:rPr>
          <w:rFonts w:ascii="Sylfaen" w:hAnsi="Sylfaen"/>
          <w:iCs/>
          <w:sz w:val="22"/>
          <w:szCs w:val="22"/>
          <w:lang w:val="ru-RU"/>
        </w:rPr>
        <w:t xml:space="preserve"> общины Аракс Армавирской области  РА</w:t>
      </w:r>
      <w:r w:rsidR="009518F7" w:rsidRPr="00CC01AE">
        <w:rPr>
          <w:rFonts w:ascii="Sylfaen" w:hAnsi="Sylfaen"/>
          <w:iCs/>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F6124E">
        <w:rPr>
          <w:rFonts w:ascii="GHEA Grapalat" w:hAnsi="GHEA Grapalat"/>
          <w:b/>
        </w:rPr>
        <w:t>ԱՄԱՀ</w:t>
      </w:r>
      <w:r w:rsidR="00F6124E" w:rsidRPr="00F6124E">
        <w:rPr>
          <w:rFonts w:ascii="GHEA Grapalat" w:hAnsi="GHEA Grapalat"/>
          <w:b/>
          <w:lang w:val="ru-RU"/>
        </w:rPr>
        <w:t>-</w:t>
      </w:r>
      <w:r w:rsidR="00F6124E">
        <w:rPr>
          <w:rFonts w:ascii="GHEA Grapalat" w:hAnsi="GHEA Grapalat"/>
          <w:b/>
        </w:rPr>
        <w:t>ՀՄ</w:t>
      </w:r>
      <w:r w:rsidR="00F6124E" w:rsidRPr="00F6124E">
        <w:rPr>
          <w:rFonts w:ascii="GHEA Grapalat" w:hAnsi="GHEA Grapalat"/>
          <w:b/>
          <w:lang w:val="ru-RU"/>
        </w:rPr>
        <w:t>-</w:t>
      </w:r>
      <w:r w:rsidR="00F6124E">
        <w:rPr>
          <w:rFonts w:ascii="GHEA Grapalat" w:hAnsi="GHEA Grapalat"/>
          <w:b/>
        </w:rPr>
        <w:t>ԳՀԱՇՁԲ</w:t>
      </w:r>
      <w:r w:rsidR="00F6124E" w:rsidRPr="00F6124E">
        <w:rPr>
          <w:rFonts w:ascii="GHEA Grapalat" w:hAnsi="GHEA Grapalat"/>
          <w:b/>
          <w:lang w:val="ru-RU"/>
        </w:rPr>
        <w:t>-26/67</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62DB033A"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proofErr w:type="gramStart"/>
      <w:r>
        <w:rPr>
          <w:rFonts w:ascii="GHEA Grapalat" w:hAnsi="GHEA Grapalat"/>
        </w:rPr>
        <w:t>3.</w:t>
      </w:r>
      <w:r w:rsidRPr="000A3450">
        <w:rPr>
          <w:rFonts w:ascii="GHEA Grapalat" w:hAnsi="GHEA Grapalat"/>
          <w:spacing w:val="6"/>
        </w:rPr>
        <w:t>Предусмотренные</w:t>
      </w:r>
      <w:proofErr w:type="gramEnd"/>
      <w:r w:rsidRPr="000A3450">
        <w:rPr>
          <w:rFonts w:ascii="GHEA Grapalat" w:hAnsi="GHEA Grapalat"/>
          <w:spacing w:val="6"/>
        </w:rPr>
        <w:t xml:space="preserve">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BF7618">
        <w:rPr>
          <w:rFonts w:ascii="GHEA Grapalat" w:hAnsi="GHEA Grapalat"/>
          <w:spacing w:val="6"/>
        </w:rPr>
        <w:t xml:space="preserve"> 100день</w:t>
      </w:r>
      <w:r w:rsidR="009518F7">
        <w:rPr>
          <w:rFonts w:ascii="GHEA Grapalat" w:hAnsi="GHEA Grapalat"/>
        </w:rPr>
        <w:t>.</w:t>
      </w:r>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19"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7B6CAC86"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A7E8A">
        <w:rPr>
          <w:rFonts w:ascii="GHEA Grapalat" w:hAnsi="GHEA Grapalat"/>
          <w:lang w:val="hy-AM"/>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35822194"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BF7618">
        <w:rPr>
          <w:rFonts w:ascii="GHEA Grapalat" w:hAnsi="GHEA Grapalat"/>
        </w:rPr>
        <w:t>10</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9F3DC7" w:rsidRDefault="00BB28C8" w:rsidP="000C3DB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62ABD">
        <w:rPr>
          <w:rFonts w:ascii="GHEA Grapalat" w:hAnsi="GHEA Grapalat"/>
          <w:spacing w:val="-4"/>
        </w:rPr>
        <w:lastRenderedPageBreak/>
        <w:t>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lastRenderedPageBreak/>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77777777"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712D16B3" w14:textId="77777777" w:rsidR="00014C0C" w:rsidRDefault="00014C0C" w:rsidP="000C3DB6">
      <w:pPr>
        <w:rPr>
          <w:rFonts w:ascii="GHEA Grapalat" w:hAnsi="GHEA Grapalat"/>
          <w:b/>
        </w:rPr>
      </w:pPr>
      <w:r>
        <w:rPr>
          <w:rFonts w:ascii="GHEA Grapalat" w:hAnsi="GHEA Grapalat"/>
          <w:b/>
        </w:rPr>
        <w:br w:type="page"/>
      </w:r>
    </w:p>
    <w:p w14:paraId="69CCB355" w14:textId="77777777" w:rsidR="00BB28C8" w:rsidRPr="009F3DC7" w:rsidRDefault="00BB28C8" w:rsidP="000C3DB6">
      <w:pPr>
        <w:widowControl w:val="0"/>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18D2FC6D"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BF7618">
              <w:rPr>
                <w:rFonts w:ascii="Sylfaen" w:hAnsi="Sylfaen"/>
                <w:sz w:val="20"/>
                <w:szCs w:val="20"/>
                <w:lang w:val="hy-AM"/>
              </w:rPr>
              <w:t>900322001604</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76E3E4" w14:textId="77777777" w:rsidR="00BB28C8" w:rsidRPr="009F3DC7" w:rsidRDefault="00BB28C8" w:rsidP="000C3DB6">
      <w:pPr>
        <w:widowControl w:val="0"/>
        <w:ind w:firstLine="567"/>
        <w:rPr>
          <w:rFonts w:ascii="GHEA Grapalat" w:hAnsi="GHEA Grapalat"/>
          <w:i/>
        </w:rPr>
      </w:pPr>
      <w:r w:rsidRPr="009F3DC7">
        <w:rPr>
          <w:rFonts w:ascii="GHEA Grapalat" w:hAnsi="GHEA Grapalat"/>
        </w:rPr>
        <w:br w:type="page"/>
      </w:r>
    </w:p>
    <w:p w14:paraId="4058CE89"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lastRenderedPageBreak/>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1D7C035D" w14:textId="77777777" w:rsidR="009E3365" w:rsidRDefault="009E3365" w:rsidP="000C3DB6">
      <w:pPr>
        <w:widowControl w:val="0"/>
        <w:ind w:firstLine="567"/>
        <w:jc w:val="right"/>
        <w:rPr>
          <w:rFonts w:ascii="GHEA Grapalat" w:hAnsi="GHEA Grapalat"/>
          <w:i/>
        </w:rPr>
      </w:pPr>
    </w:p>
    <w:p w14:paraId="5A37E640" w14:textId="77777777" w:rsidR="009E3365" w:rsidRDefault="009E3365" w:rsidP="000C3DB6">
      <w:pPr>
        <w:widowControl w:val="0"/>
        <w:ind w:firstLine="567"/>
        <w:jc w:val="right"/>
        <w:rPr>
          <w:rFonts w:ascii="GHEA Grapalat" w:hAnsi="GHEA Grapalat"/>
          <w:i/>
        </w:rPr>
      </w:pPr>
    </w:p>
    <w:p w14:paraId="7ECE0312" w14:textId="77777777" w:rsidR="009E3365" w:rsidRDefault="009E3365" w:rsidP="000C3DB6">
      <w:pPr>
        <w:widowControl w:val="0"/>
        <w:ind w:firstLine="567"/>
        <w:jc w:val="right"/>
        <w:rPr>
          <w:rFonts w:ascii="GHEA Grapalat" w:hAnsi="GHEA Grapalat"/>
          <w:i/>
        </w:rPr>
      </w:pP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Приложение № 1</w:t>
      </w:r>
    </w:p>
    <w:p w14:paraId="45C9E6EE" w14:textId="26372520"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00BF7618">
        <w:rPr>
          <w:rFonts w:ascii="GHEA Grapalat" w:hAnsi="GHEA Grapalat"/>
        </w:rPr>
        <w:t xml:space="preserve"> </w:t>
      </w:r>
      <w:r w:rsidR="00F6124E">
        <w:rPr>
          <w:rFonts w:ascii="GHEA Grapalat" w:hAnsi="GHEA Grapalat"/>
          <w:lang w:val="hy-AM"/>
        </w:rPr>
        <w:t>ԱՄԱՀ-ՀՄ-ԳՀԱՇՁԲ-26/67</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23E602AC" w14:textId="77777777"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37369CB2" w:rsidR="002649B3" w:rsidRPr="00F44F41" w:rsidRDefault="009518F7" w:rsidP="002649B3">
      <w:pPr>
        <w:widowControl w:val="0"/>
        <w:ind w:firstLine="567"/>
        <w:jc w:val="center"/>
        <w:rPr>
          <w:rFonts w:ascii="Sylfaen" w:hAnsi="Sylfaen"/>
          <w:iCs/>
          <w:sz w:val="20"/>
          <w:szCs w:val="20"/>
          <w:lang w:val="hy-AM"/>
        </w:rPr>
      </w:pPr>
      <w:r w:rsidRPr="00CC01AE">
        <w:rPr>
          <w:rFonts w:ascii="Sylfaen" w:hAnsi="Sylfaen"/>
          <w:b/>
          <w:iCs/>
        </w:rPr>
        <w:t xml:space="preserve">ВЫПОЛНЕНИЯ </w:t>
      </w:r>
      <w:r w:rsidRPr="00CC01AE">
        <w:rPr>
          <w:rFonts w:ascii="Sylfaen" w:hAnsi="Sylfaen"/>
          <w:b/>
          <w:iCs/>
          <w:sz w:val="22"/>
          <w:szCs w:val="22"/>
        </w:rPr>
        <w:t xml:space="preserve"> </w:t>
      </w:r>
      <w:r w:rsidR="00003B00">
        <w:rPr>
          <w:rFonts w:ascii="Sylfaen" w:hAnsi="Sylfaen"/>
          <w:b/>
          <w:iCs/>
          <w:sz w:val="22"/>
          <w:szCs w:val="22"/>
          <w:lang w:val="hy-AM"/>
        </w:rPr>
        <w:t xml:space="preserve">НА </w:t>
      </w:r>
      <w:r w:rsidR="00560460">
        <w:rPr>
          <w:rFonts w:ascii="Sylfaen" w:hAnsi="Sylfaen"/>
          <w:b/>
          <w:iCs/>
          <w:sz w:val="22"/>
          <w:szCs w:val="22"/>
        </w:rPr>
        <w:t>РЕКОНСТРУКЦИЯ ЗДАНИЯ ДЕТСКОГО САДА И БЛАГОУСТРОЙСТВО ТЕРРИТОРИИ ДЕТСКОГО САДА В СЕЛЕ АЙКАШЕН</w:t>
      </w:r>
      <w:r w:rsidR="002649B3" w:rsidRPr="00F44F41">
        <w:rPr>
          <w:rFonts w:ascii="Sylfaen" w:hAnsi="Sylfaen"/>
          <w:b/>
          <w:iCs/>
          <w:sz w:val="20"/>
          <w:szCs w:val="20"/>
        </w:rPr>
        <w:t xml:space="preserve"> ОБЩИНЫ АРАКС АРМАВИРСКОЙ ОБЛАСТИ  РА</w:t>
      </w:r>
      <w:r w:rsidR="002649B3" w:rsidRPr="00F44F41">
        <w:rPr>
          <w:rFonts w:ascii="Sylfaen" w:hAnsi="Sylfaen"/>
          <w:iCs/>
          <w:sz w:val="20"/>
          <w:szCs w:val="20"/>
        </w:rPr>
        <w:t xml:space="preserve"> "</w:t>
      </w:r>
    </w:p>
    <w:p w14:paraId="7BD6FDEF" w14:textId="27B5D287" w:rsidR="000A359E" w:rsidRDefault="009518F7" w:rsidP="000C3DB6">
      <w:pPr>
        <w:widowControl w:val="0"/>
        <w:ind w:firstLine="567"/>
        <w:jc w:val="center"/>
        <w:rPr>
          <w:rFonts w:ascii="Sylfaen" w:hAnsi="Sylfaen"/>
          <w:lang w:val="hy-AM"/>
        </w:rPr>
      </w:pPr>
      <w:r w:rsidRPr="00B23A4B">
        <w:rPr>
          <w:rFonts w:ascii="Sylfaen" w:hAnsi="Sylfaen"/>
          <w:iCs/>
        </w:rPr>
        <w:t xml:space="preserve"> "</w:t>
      </w:r>
      <w:r>
        <w:rPr>
          <w:rFonts w:ascii="Sylfaen" w:hAnsi="Sylfaen"/>
          <w:iCs/>
        </w:rPr>
        <w:t xml:space="preserve"> </w:t>
      </w:r>
    </w:p>
    <w:p w14:paraId="01D8C558" w14:textId="77777777" w:rsidR="000A359E" w:rsidRDefault="000A359E" w:rsidP="000C3DB6">
      <w:pPr>
        <w:widowControl w:val="0"/>
        <w:ind w:firstLine="567"/>
        <w:jc w:val="center"/>
        <w:rPr>
          <w:rFonts w:ascii="Sylfaen" w:hAnsi="Sylfaen"/>
          <w:lang w:val="hy-AM"/>
        </w:rPr>
      </w:pPr>
    </w:p>
    <w:p w14:paraId="74177CD5" w14:textId="77777777" w:rsidR="000A359E" w:rsidRDefault="000A359E" w:rsidP="000C3DB6">
      <w:pPr>
        <w:widowControl w:val="0"/>
        <w:ind w:firstLine="567"/>
        <w:jc w:val="center"/>
        <w:rPr>
          <w:rFonts w:ascii="Sylfaen" w:hAnsi="Sylfaen"/>
          <w:lang w:val="hy-AM"/>
        </w:rPr>
      </w:pPr>
    </w:p>
    <w:p w14:paraId="441CFC9B" w14:textId="77777777" w:rsidR="000A359E" w:rsidRDefault="000A359E" w:rsidP="000C3DB6">
      <w:pPr>
        <w:widowControl w:val="0"/>
        <w:ind w:firstLine="567"/>
        <w:jc w:val="center"/>
        <w:rPr>
          <w:rFonts w:ascii="Sylfaen" w:hAnsi="Sylfaen"/>
          <w:lang w:val="hy-AM"/>
        </w:rPr>
      </w:pPr>
    </w:p>
    <w:p w14:paraId="27138F37" w14:textId="77777777" w:rsidR="000A359E" w:rsidRDefault="000A359E" w:rsidP="000C3DB6">
      <w:pPr>
        <w:widowControl w:val="0"/>
        <w:ind w:firstLine="567"/>
        <w:jc w:val="center"/>
        <w:rPr>
          <w:rFonts w:ascii="Sylfaen" w:hAnsi="Sylfaen"/>
          <w:lang w:val="hy-AM"/>
        </w:rPr>
      </w:pPr>
    </w:p>
    <w:p w14:paraId="346A00B5" w14:textId="77777777" w:rsidR="000A359E" w:rsidRDefault="000A359E" w:rsidP="000C3DB6">
      <w:pPr>
        <w:widowControl w:val="0"/>
        <w:ind w:firstLine="567"/>
        <w:jc w:val="center"/>
        <w:rPr>
          <w:rFonts w:ascii="Sylfaen" w:hAnsi="Sylfaen"/>
          <w:lang w:val="hy-AM"/>
        </w:rPr>
      </w:pPr>
    </w:p>
    <w:p w14:paraId="61A9DD6B" w14:textId="77777777" w:rsidR="000A359E" w:rsidRPr="000A359E" w:rsidRDefault="000A359E" w:rsidP="000C3DB6">
      <w:pPr>
        <w:widowControl w:val="0"/>
        <w:ind w:firstLine="567"/>
        <w:jc w:val="center"/>
        <w:rPr>
          <w:rFonts w:ascii="Sylfaen" w:hAnsi="Sylfaen"/>
          <w:b/>
          <w:lang w:val="hy-AM"/>
        </w:rPr>
      </w:pPr>
    </w:p>
    <w:p w14:paraId="3D563842" w14:textId="7773105F" w:rsidR="009E3365" w:rsidRPr="00BF7618" w:rsidRDefault="009E3365" w:rsidP="000C3DB6">
      <w:pPr>
        <w:widowControl w:val="0"/>
        <w:ind w:firstLine="567"/>
        <w:rPr>
          <w:rFonts w:ascii="Sylfaen" w:hAnsi="Sylfaen"/>
          <w:iCs/>
        </w:rPr>
      </w:pPr>
      <w:r w:rsidRPr="00B23A4B">
        <w:rPr>
          <w:rFonts w:ascii="Sylfaen" w:hAnsi="Sylfaen"/>
          <w:iCs/>
        </w:rPr>
        <w:t xml:space="preserve">Подрядчик выполняет работы по адресу </w:t>
      </w:r>
      <w:r>
        <w:rPr>
          <w:rFonts w:ascii="Sylfaen" w:hAnsi="Sylfaen"/>
          <w:iCs/>
        </w:rPr>
        <w:t xml:space="preserve">село </w:t>
      </w:r>
      <w:proofErr w:type="spellStart"/>
      <w:r w:rsidR="00BF7618">
        <w:rPr>
          <w:rFonts w:ascii="Sylfaen" w:hAnsi="Sylfaen"/>
          <w:iCs/>
        </w:rPr>
        <w:t>Айкашен</w:t>
      </w:r>
      <w:proofErr w:type="spellEnd"/>
    </w:p>
    <w:p w14:paraId="3A8B3654" w14:textId="2FB922B4" w:rsidR="00BB28C8" w:rsidRPr="009F3DC7" w:rsidRDefault="00BB28C8" w:rsidP="000C3DB6">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453720C2"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BF7618">
              <w:rPr>
                <w:rFonts w:ascii="Sylfaen" w:hAnsi="Sylfaen"/>
                <w:sz w:val="20"/>
                <w:szCs w:val="20"/>
                <w:lang w:val="hy-AM"/>
              </w:rPr>
              <w:t>900322001604</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88C344E" w14:textId="77777777" w:rsidR="00BB28C8" w:rsidRPr="008C1A9F" w:rsidRDefault="00BB28C8" w:rsidP="000C3DB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5BF6D47" w14:textId="77777777" w:rsidR="00BB28C8" w:rsidRPr="009F3DC7" w:rsidRDefault="00BB28C8" w:rsidP="000C3DB6">
            <w:pPr>
              <w:widowControl w:val="0"/>
              <w:ind w:firstLine="34"/>
              <w:jc w:val="center"/>
              <w:rPr>
                <w:rFonts w:ascii="GHEA Grapalat" w:hAnsi="GHEA Grapalat"/>
              </w:rPr>
            </w:pP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6F48DDC9" w14:textId="455AA8C8"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65F64A53" w:rsidR="009E3365" w:rsidRPr="00F44F41" w:rsidRDefault="009E3365" w:rsidP="00F44F41">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sidR="00560460">
        <w:rPr>
          <w:rFonts w:ascii="Sylfaen" w:hAnsi="Sylfaen"/>
          <w:b/>
          <w:iCs/>
          <w:sz w:val="20"/>
          <w:szCs w:val="20"/>
        </w:rPr>
        <w:t>РЕКОНСТРУКЦИЯ ЗДАНИЯ ДЕТСКОГО САДА И БЛАГОУСТРОЙСТВО ТЕРРИТОРИИ ДЕТСКОГО САДА В СЕЛЕ АЙКАШЕН</w:t>
      </w:r>
      <w:r w:rsidR="00A40381" w:rsidRPr="00F44F41">
        <w:rPr>
          <w:rFonts w:ascii="Sylfaen" w:hAnsi="Sylfaen"/>
          <w:b/>
          <w:iCs/>
          <w:sz w:val="20"/>
          <w:szCs w:val="20"/>
        </w:rPr>
        <w:t xml:space="preserve"> </w:t>
      </w:r>
      <w:r w:rsidR="00F44F41" w:rsidRPr="00F44F41">
        <w:rPr>
          <w:rFonts w:ascii="Sylfaen" w:hAnsi="Sylfaen"/>
          <w:b/>
          <w:iCs/>
          <w:sz w:val="20"/>
          <w:szCs w:val="20"/>
        </w:rPr>
        <w:t>ОБЩИНЫ АРАКС АРМАВИРСКОЙ ОБЛАСТИ  РА</w:t>
      </w:r>
      <w:r w:rsidR="00F44F41" w:rsidRPr="00F44F41">
        <w:rPr>
          <w:rFonts w:ascii="Sylfaen" w:hAnsi="Sylfaen"/>
          <w:iCs/>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E3365" w:rsidRPr="00B23A4B" w14:paraId="32E58A62" w14:textId="77777777" w:rsidTr="007F264A">
        <w:trPr>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962" w:type="dxa"/>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656"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0"/>
              <w:t>**</w:t>
            </w:r>
          </w:p>
        </w:tc>
      </w:tr>
      <w:tr w:rsidR="009E3365" w:rsidRPr="00B23A4B" w14:paraId="5DD94B8F" w14:textId="77777777" w:rsidTr="007F264A">
        <w:trPr>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962" w:type="dxa"/>
            <w:vMerge/>
          </w:tcPr>
          <w:p w14:paraId="6D959F76" w14:textId="77777777" w:rsidR="009E3365" w:rsidRPr="00B23A4B" w:rsidRDefault="009E3365" w:rsidP="000C3DB6">
            <w:pPr>
              <w:widowControl w:val="0"/>
              <w:rPr>
                <w:rFonts w:ascii="Sylfaen" w:hAnsi="Sylfaen"/>
                <w:iCs/>
                <w:sz w:val="20"/>
                <w:szCs w:val="20"/>
              </w:rPr>
            </w:pPr>
          </w:p>
        </w:tc>
        <w:tc>
          <w:tcPr>
            <w:tcW w:w="1216"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440"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7F264A">
        <w:trPr>
          <w:trHeight w:val="586"/>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962" w:type="dxa"/>
            <w:vAlign w:val="center"/>
          </w:tcPr>
          <w:p w14:paraId="20C466CB" w14:textId="0C254267" w:rsidR="009E3365" w:rsidRPr="00B23A4B" w:rsidRDefault="00BF7618" w:rsidP="000C3DB6">
            <w:pPr>
              <w:widowControl w:val="0"/>
              <w:rPr>
                <w:rFonts w:ascii="Sylfaen" w:hAnsi="Sylfaen"/>
                <w:iCs/>
                <w:sz w:val="20"/>
                <w:szCs w:val="20"/>
              </w:rPr>
            </w:pPr>
            <w:r w:rsidRPr="00F44F41">
              <w:rPr>
                <w:rFonts w:ascii="Sylfaen" w:hAnsi="Sylfaen"/>
                <w:b/>
                <w:iCs/>
                <w:sz w:val="20"/>
                <w:szCs w:val="20"/>
              </w:rPr>
              <w:t xml:space="preserve">  </w:t>
            </w:r>
            <w:r>
              <w:rPr>
                <w:rFonts w:ascii="Sylfaen" w:hAnsi="Sylfaen"/>
                <w:b/>
                <w:iCs/>
                <w:sz w:val="20"/>
                <w:szCs w:val="20"/>
              </w:rPr>
              <w:t>РЕКОНСТРУКЦИЯ ЗДАНИЯ ДЕТСКОГО САДА И БЛАГОУСТРОЙСТВО ТЕРРИТОРИИ ДЕТСКОГО САДА В СЕЛЕ АЙКАШЕН</w:t>
            </w:r>
            <w:r w:rsidRPr="00F44F41">
              <w:rPr>
                <w:rFonts w:ascii="Sylfaen" w:hAnsi="Sylfaen"/>
                <w:b/>
                <w:iCs/>
                <w:sz w:val="20"/>
                <w:szCs w:val="20"/>
              </w:rPr>
              <w:t xml:space="preserve"> ОБЩИНЫ АРАКС АРМАВИРСКОЙ</w:t>
            </w:r>
          </w:p>
        </w:tc>
        <w:tc>
          <w:tcPr>
            <w:tcW w:w="1216" w:type="dxa"/>
            <w:vAlign w:val="center"/>
          </w:tcPr>
          <w:p w14:paraId="29A84DE4" w14:textId="5F9A585B" w:rsidR="009E3365" w:rsidRPr="00B23A4B" w:rsidRDefault="000B2ABF" w:rsidP="000C3DB6">
            <w:pPr>
              <w:widowControl w:val="0"/>
              <w:jc w:val="center"/>
              <w:rPr>
                <w:rFonts w:ascii="Sylfaen" w:hAnsi="Sylfaen"/>
                <w:iCs/>
                <w:sz w:val="20"/>
                <w:szCs w:val="20"/>
              </w:rPr>
            </w:pPr>
            <w:r>
              <w:rPr>
                <w:rFonts w:ascii="Sylfaen" w:hAnsi="Sylfaen"/>
                <w:iCs/>
                <w:sz w:val="20"/>
                <w:szCs w:val="20"/>
              </w:rPr>
              <w:t xml:space="preserve">С </w:t>
            </w:r>
            <w:proofErr w:type="spellStart"/>
            <w:r>
              <w:rPr>
                <w:rFonts w:ascii="Sylfaen" w:hAnsi="Sylfaen"/>
                <w:iCs/>
                <w:sz w:val="20"/>
                <w:szCs w:val="20"/>
              </w:rPr>
              <w:t>дати</w:t>
            </w:r>
            <w:proofErr w:type="spellEnd"/>
            <w:r>
              <w:rPr>
                <w:rFonts w:ascii="Sylfaen" w:hAnsi="Sylfaen"/>
                <w:iCs/>
                <w:sz w:val="20"/>
                <w:szCs w:val="20"/>
              </w:rPr>
              <w:t xml:space="preserve"> подписание соглашение</w:t>
            </w:r>
          </w:p>
        </w:tc>
        <w:tc>
          <w:tcPr>
            <w:tcW w:w="1440" w:type="dxa"/>
            <w:vAlign w:val="center"/>
          </w:tcPr>
          <w:p w14:paraId="38C0FCFE" w14:textId="3E82C61D" w:rsidR="009E3365" w:rsidRPr="00B23A4B" w:rsidRDefault="000B2ABF" w:rsidP="000C3DB6">
            <w:pPr>
              <w:widowControl w:val="0"/>
              <w:rPr>
                <w:rFonts w:ascii="Sylfaen" w:hAnsi="Sylfaen"/>
                <w:iCs/>
                <w:sz w:val="20"/>
                <w:szCs w:val="20"/>
              </w:rPr>
            </w:pPr>
            <w:r>
              <w:rPr>
                <w:rFonts w:ascii="Sylfaen" w:hAnsi="Sylfaen"/>
                <w:iCs/>
                <w:sz w:val="20"/>
                <w:szCs w:val="20"/>
              </w:rPr>
              <w:t>100день</w:t>
            </w:r>
          </w:p>
        </w:tc>
      </w:tr>
      <w:tr w:rsidR="000B2ABF" w:rsidRPr="00B23A4B" w14:paraId="37829D56" w14:textId="77777777" w:rsidTr="007F264A">
        <w:trPr>
          <w:cantSplit/>
          <w:trHeight w:val="586"/>
          <w:jc w:val="center"/>
        </w:trPr>
        <w:tc>
          <w:tcPr>
            <w:tcW w:w="5778" w:type="dxa"/>
            <w:gridSpan w:val="2"/>
            <w:vAlign w:val="center"/>
          </w:tcPr>
          <w:p w14:paraId="398AB92E" w14:textId="77777777" w:rsidR="000B2ABF" w:rsidRPr="00B23A4B" w:rsidRDefault="000B2ABF" w:rsidP="000B2ABF">
            <w:pPr>
              <w:widowControl w:val="0"/>
              <w:rPr>
                <w:rFonts w:ascii="Sylfaen" w:hAnsi="Sylfaen"/>
                <w:b/>
                <w:iCs/>
                <w:sz w:val="20"/>
                <w:szCs w:val="20"/>
              </w:rPr>
            </w:pPr>
            <w:r w:rsidRPr="00B23A4B">
              <w:rPr>
                <w:rFonts w:ascii="Sylfaen" w:hAnsi="Sylfaen"/>
                <w:b/>
                <w:iCs/>
                <w:sz w:val="20"/>
                <w:szCs w:val="20"/>
              </w:rPr>
              <w:t>ВСЕГО</w:t>
            </w:r>
          </w:p>
        </w:tc>
        <w:tc>
          <w:tcPr>
            <w:tcW w:w="1216" w:type="dxa"/>
            <w:vAlign w:val="center"/>
          </w:tcPr>
          <w:p w14:paraId="19EEDB0D" w14:textId="6E2EF20E" w:rsidR="000B2ABF" w:rsidRPr="00B23A4B" w:rsidRDefault="000B2ABF" w:rsidP="000B2ABF">
            <w:pPr>
              <w:widowControl w:val="0"/>
              <w:jc w:val="center"/>
              <w:rPr>
                <w:rFonts w:ascii="Sylfaen" w:hAnsi="Sylfaen"/>
                <w:b/>
                <w:iCs/>
                <w:sz w:val="20"/>
                <w:szCs w:val="20"/>
              </w:rPr>
            </w:pPr>
            <w:r>
              <w:rPr>
                <w:rFonts w:ascii="Sylfaen" w:hAnsi="Sylfaen"/>
                <w:iCs/>
                <w:sz w:val="20"/>
                <w:szCs w:val="20"/>
              </w:rPr>
              <w:t xml:space="preserve">С </w:t>
            </w:r>
            <w:proofErr w:type="spellStart"/>
            <w:r>
              <w:rPr>
                <w:rFonts w:ascii="Sylfaen" w:hAnsi="Sylfaen"/>
                <w:iCs/>
                <w:sz w:val="20"/>
                <w:szCs w:val="20"/>
              </w:rPr>
              <w:t>дати</w:t>
            </w:r>
            <w:proofErr w:type="spellEnd"/>
            <w:r>
              <w:rPr>
                <w:rFonts w:ascii="Sylfaen" w:hAnsi="Sylfaen"/>
                <w:iCs/>
                <w:sz w:val="20"/>
                <w:szCs w:val="20"/>
              </w:rPr>
              <w:t xml:space="preserve"> подписание соглашение</w:t>
            </w:r>
          </w:p>
        </w:tc>
        <w:tc>
          <w:tcPr>
            <w:tcW w:w="1440" w:type="dxa"/>
            <w:vAlign w:val="center"/>
          </w:tcPr>
          <w:p w14:paraId="7B56442E" w14:textId="67401AA9" w:rsidR="000B2ABF" w:rsidRPr="00FA38F5" w:rsidRDefault="000B2ABF" w:rsidP="000B2ABF">
            <w:pPr>
              <w:widowControl w:val="0"/>
              <w:jc w:val="center"/>
              <w:rPr>
                <w:rFonts w:ascii="Sylfaen" w:hAnsi="Sylfaen"/>
                <w:b/>
                <w:iCs/>
                <w:sz w:val="20"/>
                <w:szCs w:val="20"/>
              </w:rPr>
            </w:pPr>
            <w:r>
              <w:rPr>
                <w:rFonts w:ascii="Sylfaen" w:hAnsi="Sylfaen"/>
                <w:iCs/>
                <w:sz w:val="20"/>
                <w:szCs w:val="20"/>
              </w:rPr>
              <w:t>100день</w:t>
            </w:r>
          </w:p>
        </w:tc>
      </w:tr>
    </w:tbl>
    <w:p w14:paraId="4C506E91"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74912C6A" w14:textId="77777777" w:rsidR="00BB28C8" w:rsidRPr="009F3DC7" w:rsidRDefault="00BB28C8" w:rsidP="000C3DB6">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EBF5EA" w14:textId="77777777" w:rsidTr="003D2146">
        <w:trPr>
          <w:jc w:val="center"/>
        </w:trPr>
        <w:tc>
          <w:tcPr>
            <w:tcW w:w="4536" w:type="dxa"/>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1DD66A81"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BF7618">
              <w:rPr>
                <w:rFonts w:ascii="Sylfaen" w:hAnsi="Sylfaen"/>
                <w:sz w:val="20"/>
                <w:szCs w:val="20"/>
                <w:lang w:val="hy-AM"/>
              </w:rPr>
              <w:t>900322001604</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5D5B762D"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w:t>
      </w:r>
      <w:proofErr w:type="gramStart"/>
      <w:r w:rsidRPr="009F3DC7">
        <w:rPr>
          <w:rFonts w:ascii="GHEA Grapalat" w:hAnsi="GHEA Grapalat"/>
          <w:i/>
        </w:rPr>
        <w:t xml:space="preserve">кодом </w:t>
      </w:r>
      <w:r w:rsidR="00F50243">
        <w:rPr>
          <w:rFonts w:ascii="GHEA Grapalat" w:hAnsi="GHEA Grapalat"/>
          <w:i/>
          <w:lang w:val="hy-AM"/>
        </w:rPr>
        <w:t xml:space="preserve"> </w:t>
      </w:r>
      <w:r w:rsidR="00F6124E">
        <w:rPr>
          <w:rFonts w:ascii="GHEA Grapalat" w:hAnsi="GHEA Grapalat"/>
          <w:i/>
        </w:rPr>
        <w:t>ԱՄԱՀ</w:t>
      </w:r>
      <w:proofErr w:type="gramEnd"/>
      <w:r w:rsidR="00F6124E">
        <w:rPr>
          <w:rFonts w:ascii="GHEA Grapalat" w:hAnsi="GHEA Grapalat"/>
          <w:i/>
        </w:rPr>
        <w:t>-ՀՄ-ԳՀԱՇՁԲ-26/67</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721"/>
        <w:gridCol w:w="1536"/>
        <w:gridCol w:w="582"/>
        <w:gridCol w:w="700"/>
        <w:gridCol w:w="431"/>
        <w:gridCol w:w="556"/>
        <w:gridCol w:w="436"/>
        <w:gridCol w:w="515"/>
        <w:gridCol w:w="477"/>
        <w:gridCol w:w="531"/>
        <w:gridCol w:w="729"/>
        <w:gridCol w:w="663"/>
        <w:gridCol w:w="594"/>
        <w:gridCol w:w="644"/>
        <w:gridCol w:w="581"/>
      </w:tblGrid>
      <w:tr w:rsidR="00BB28C8" w:rsidRPr="00685FDC" w14:paraId="48C894CD" w14:textId="77777777" w:rsidTr="003D2146">
        <w:trPr>
          <w:jc w:val="center"/>
        </w:trPr>
        <w:tc>
          <w:tcPr>
            <w:tcW w:w="10955" w:type="dxa"/>
            <w:gridSpan w:val="16"/>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F44F41">
        <w:trPr>
          <w:jc w:val="center"/>
        </w:trPr>
        <w:tc>
          <w:tcPr>
            <w:tcW w:w="1259"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721"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6"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BB28C8" w:rsidRPr="00685FDC" w14:paraId="009C5035" w14:textId="77777777" w:rsidTr="00F44F41">
        <w:trPr>
          <w:cantSplit/>
          <w:trHeight w:val="1134"/>
          <w:jc w:val="center"/>
        </w:trPr>
        <w:tc>
          <w:tcPr>
            <w:tcW w:w="1259" w:type="dxa"/>
          </w:tcPr>
          <w:p w14:paraId="0CDE4C28" w14:textId="77777777" w:rsidR="00BB28C8" w:rsidRPr="00685FDC" w:rsidRDefault="00BB28C8" w:rsidP="000C3DB6">
            <w:pPr>
              <w:widowControl w:val="0"/>
              <w:jc w:val="center"/>
              <w:rPr>
                <w:rFonts w:ascii="GHEA Grapalat" w:hAnsi="GHEA Grapalat"/>
                <w:sz w:val="14"/>
                <w:szCs w:val="16"/>
              </w:rPr>
            </w:pPr>
          </w:p>
        </w:tc>
        <w:tc>
          <w:tcPr>
            <w:tcW w:w="721" w:type="dxa"/>
          </w:tcPr>
          <w:p w14:paraId="471C568C" w14:textId="77777777" w:rsidR="00BB28C8" w:rsidRPr="00685FDC" w:rsidRDefault="00BB28C8" w:rsidP="000C3DB6">
            <w:pPr>
              <w:widowControl w:val="0"/>
              <w:jc w:val="center"/>
              <w:rPr>
                <w:rFonts w:ascii="GHEA Grapalat" w:hAnsi="GHEA Grapalat"/>
                <w:sz w:val="14"/>
                <w:szCs w:val="16"/>
              </w:rPr>
            </w:pPr>
          </w:p>
        </w:tc>
        <w:tc>
          <w:tcPr>
            <w:tcW w:w="1536"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23B79" w:rsidRPr="00685FDC" w14:paraId="1FDAE25A" w14:textId="77777777" w:rsidTr="00523B79">
        <w:trPr>
          <w:cantSplit/>
          <w:trHeight w:val="1134"/>
          <w:jc w:val="center"/>
        </w:trPr>
        <w:tc>
          <w:tcPr>
            <w:tcW w:w="1259" w:type="dxa"/>
            <w:vAlign w:val="center"/>
          </w:tcPr>
          <w:p w14:paraId="07BDA560" w14:textId="382B5089" w:rsidR="00523B79" w:rsidRPr="00685FDC" w:rsidRDefault="00523B79" w:rsidP="00523B79">
            <w:pPr>
              <w:widowControl w:val="0"/>
              <w:jc w:val="center"/>
              <w:rPr>
                <w:rFonts w:ascii="GHEA Grapalat" w:hAnsi="GHEA Grapalat"/>
                <w:sz w:val="14"/>
                <w:szCs w:val="16"/>
              </w:rPr>
            </w:pPr>
            <w:r>
              <w:rPr>
                <w:rFonts w:ascii="Sylfaen" w:hAnsi="Sylfaen"/>
                <w:iCs/>
                <w:sz w:val="14"/>
                <w:szCs w:val="16"/>
              </w:rPr>
              <w:t>1</w:t>
            </w:r>
          </w:p>
        </w:tc>
        <w:tc>
          <w:tcPr>
            <w:tcW w:w="721" w:type="dxa"/>
            <w:textDirection w:val="btLr"/>
            <w:vAlign w:val="center"/>
          </w:tcPr>
          <w:p w14:paraId="117DF61F" w14:textId="532D5A26" w:rsidR="00523B79" w:rsidRPr="00F50243" w:rsidRDefault="00523B79" w:rsidP="00523B79">
            <w:pPr>
              <w:widowControl w:val="0"/>
              <w:jc w:val="center"/>
              <w:rPr>
                <w:rFonts w:ascii="GHEA Grapalat" w:hAnsi="GHEA Grapalat"/>
                <w:sz w:val="14"/>
                <w:szCs w:val="16"/>
              </w:rPr>
            </w:pPr>
            <w:r>
              <w:rPr>
                <w:rFonts w:ascii="GHEA Grapalat" w:hAnsi="GHEA Grapalat"/>
                <w:sz w:val="20"/>
                <w:lang w:val="es-ES"/>
              </w:rPr>
              <w:t>45611200</w:t>
            </w:r>
          </w:p>
        </w:tc>
        <w:tc>
          <w:tcPr>
            <w:tcW w:w="1536" w:type="dxa"/>
          </w:tcPr>
          <w:p w14:paraId="2857C29E" w14:textId="520309DA" w:rsidR="00523B79" w:rsidRPr="00685FDC" w:rsidRDefault="00523B79" w:rsidP="00523B79">
            <w:pPr>
              <w:widowControl w:val="0"/>
              <w:jc w:val="center"/>
              <w:rPr>
                <w:rFonts w:ascii="GHEA Grapalat" w:hAnsi="GHEA Grapalat"/>
                <w:sz w:val="14"/>
                <w:szCs w:val="16"/>
              </w:rPr>
            </w:pPr>
            <w:r>
              <w:rPr>
                <w:rFonts w:ascii="Sylfaen" w:hAnsi="Sylfaen"/>
                <w:iCs/>
                <w:sz w:val="22"/>
                <w:szCs w:val="22"/>
              </w:rPr>
              <w:t xml:space="preserve">Реконструкция здания детского сада и благоустройство территории детского сада в селе </w:t>
            </w:r>
            <w:proofErr w:type="spellStart"/>
            <w:r>
              <w:rPr>
                <w:rFonts w:ascii="Sylfaen" w:hAnsi="Sylfaen"/>
                <w:iCs/>
                <w:sz w:val="22"/>
                <w:szCs w:val="22"/>
              </w:rPr>
              <w:t>Айкашен</w:t>
            </w:r>
            <w:proofErr w:type="spellEnd"/>
            <w:r>
              <w:rPr>
                <w:rFonts w:ascii="Sylfaen" w:hAnsi="Sylfaen"/>
                <w:iCs/>
                <w:sz w:val="22"/>
                <w:szCs w:val="22"/>
              </w:rPr>
              <w:t xml:space="preserve"> </w:t>
            </w:r>
          </w:p>
        </w:tc>
        <w:tc>
          <w:tcPr>
            <w:tcW w:w="582" w:type="dxa"/>
            <w:vAlign w:val="center"/>
          </w:tcPr>
          <w:p w14:paraId="49D1DDD5" w14:textId="77777777" w:rsidR="00523B79" w:rsidRPr="00685FDC" w:rsidRDefault="00523B79" w:rsidP="00523B79">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381FF1" w14:textId="77777777" w:rsidR="00523B79" w:rsidRPr="00685FDC" w:rsidRDefault="00523B79" w:rsidP="00523B79">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77777777" w:rsidR="00523B79" w:rsidRPr="00685FDC" w:rsidRDefault="00523B79" w:rsidP="00523B79">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32A720C" w14:textId="54EDD78C" w:rsidR="00523B79" w:rsidRPr="00685FDC" w:rsidRDefault="00523B79" w:rsidP="00523B79">
            <w:pPr>
              <w:widowControl w:val="0"/>
              <w:ind w:left="-95" w:right="-88"/>
              <w:jc w:val="center"/>
              <w:rPr>
                <w:rFonts w:ascii="GHEA Grapalat" w:hAnsi="GHEA Grapalat" w:cs="Arial"/>
                <w:sz w:val="14"/>
                <w:szCs w:val="16"/>
              </w:rPr>
            </w:pPr>
            <w:r w:rsidRPr="00C82E34">
              <w:rPr>
                <w:rFonts w:ascii="GHEA Grapalat" w:hAnsi="GHEA Grapalat"/>
                <w:sz w:val="14"/>
                <w:szCs w:val="16"/>
              </w:rPr>
              <w:t>... %</w:t>
            </w:r>
          </w:p>
        </w:tc>
        <w:tc>
          <w:tcPr>
            <w:tcW w:w="436" w:type="dxa"/>
            <w:vAlign w:val="center"/>
          </w:tcPr>
          <w:p w14:paraId="6E6625C6" w14:textId="2F33CBBB" w:rsidR="00523B79" w:rsidRPr="00685FDC" w:rsidRDefault="00523B79" w:rsidP="00523B79">
            <w:pPr>
              <w:widowControl w:val="0"/>
              <w:ind w:left="-95" w:right="-88"/>
              <w:jc w:val="center"/>
              <w:rPr>
                <w:rFonts w:ascii="GHEA Grapalat" w:hAnsi="GHEA Grapalat" w:cs="Arial"/>
                <w:sz w:val="14"/>
                <w:szCs w:val="16"/>
              </w:rPr>
            </w:pPr>
            <w:r w:rsidRPr="00C82E34">
              <w:rPr>
                <w:rFonts w:ascii="GHEA Grapalat" w:hAnsi="GHEA Grapalat"/>
                <w:sz w:val="14"/>
                <w:szCs w:val="16"/>
              </w:rPr>
              <w:t>... %</w:t>
            </w:r>
          </w:p>
        </w:tc>
        <w:tc>
          <w:tcPr>
            <w:tcW w:w="515" w:type="dxa"/>
            <w:vAlign w:val="center"/>
          </w:tcPr>
          <w:p w14:paraId="5FC420F4" w14:textId="48934709" w:rsidR="00523B79" w:rsidRPr="00685FDC" w:rsidRDefault="00523B79" w:rsidP="00523B79">
            <w:pPr>
              <w:widowControl w:val="0"/>
              <w:ind w:left="-95" w:right="-88"/>
              <w:jc w:val="center"/>
              <w:rPr>
                <w:rFonts w:ascii="GHEA Grapalat" w:hAnsi="GHEA Grapalat" w:cs="Arial"/>
                <w:sz w:val="14"/>
                <w:szCs w:val="16"/>
              </w:rPr>
            </w:pPr>
            <w:r w:rsidRPr="00C82E34">
              <w:rPr>
                <w:rFonts w:ascii="GHEA Grapalat" w:hAnsi="GHEA Grapalat"/>
                <w:sz w:val="14"/>
                <w:szCs w:val="16"/>
              </w:rPr>
              <w:t>... %</w:t>
            </w:r>
          </w:p>
        </w:tc>
        <w:tc>
          <w:tcPr>
            <w:tcW w:w="477" w:type="dxa"/>
            <w:vAlign w:val="center"/>
          </w:tcPr>
          <w:p w14:paraId="02310C95" w14:textId="3D462DE9" w:rsidR="00523B79" w:rsidRPr="00685FDC" w:rsidRDefault="00523B79" w:rsidP="00523B79">
            <w:pPr>
              <w:widowControl w:val="0"/>
              <w:ind w:left="-95" w:right="-88"/>
              <w:jc w:val="center"/>
              <w:rPr>
                <w:rFonts w:ascii="GHEA Grapalat" w:hAnsi="GHEA Grapalat" w:cs="Arial"/>
                <w:sz w:val="14"/>
                <w:szCs w:val="16"/>
              </w:rPr>
            </w:pPr>
            <w:r w:rsidRPr="00C82E34">
              <w:rPr>
                <w:rFonts w:ascii="GHEA Grapalat" w:hAnsi="GHEA Grapalat"/>
                <w:sz w:val="14"/>
                <w:szCs w:val="16"/>
              </w:rPr>
              <w:t>... %</w:t>
            </w:r>
          </w:p>
        </w:tc>
        <w:tc>
          <w:tcPr>
            <w:tcW w:w="531" w:type="dxa"/>
            <w:vAlign w:val="center"/>
          </w:tcPr>
          <w:p w14:paraId="2EBC5EBC" w14:textId="0FA7BDF3" w:rsidR="00523B79" w:rsidRPr="00685FDC" w:rsidRDefault="00523B79" w:rsidP="00523B79">
            <w:pPr>
              <w:widowControl w:val="0"/>
              <w:ind w:left="-95" w:right="-88"/>
              <w:jc w:val="center"/>
              <w:rPr>
                <w:rFonts w:ascii="GHEA Grapalat" w:hAnsi="GHEA Grapalat" w:cs="Arial"/>
                <w:sz w:val="14"/>
                <w:szCs w:val="16"/>
              </w:rPr>
            </w:pPr>
            <w:r w:rsidRPr="00C82E34">
              <w:rPr>
                <w:rFonts w:ascii="GHEA Grapalat" w:hAnsi="GHEA Grapalat"/>
                <w:sz w:val="14"/>
                <w:szCs w:val="16"/>
              </w:rPr>
              <w:t>... %</w:t>
            </w:r>
          </w:p>
        </w:tc>
        <w:tc>
          <w:tcPr>
            <w:tcW w:w="729" w:type="dxa"/>
            <w:vAlign w:val="center"/>
          </w:tcPr>
          <w:p w14:paraId="0B8B2B64" w14:textId="696C38B7" w:rsidR="00523B79" w:rsidRPr="00685FDC" w:rsidRDefault="00523B79" w:rsidP="00523B79">
            <w:pPr>
              <w:widowControl w:val="0"/>
              <w:ind w:left="-95" w:right="-88"/>
              <w:jc w:val="center"/>
              <w:rPr>
                <w:rFonts w:ascii="GHEA Grapalat" w:hAnsi="GHEA Grapalat" w:cs="Arial"/>
                <w:sz w:val="14"/>
                <w:szCs w:val="16"/>
              </w:rPr>
            </w:pPr>
            <w:r w:rsidRPr="00C82E34">
              <w:rPr>
                <w:rFonts w:ascii="GHEA Grapalat" w:hAnsi="GHEA Grapalat"/>
                <w:sz w:val="14"/>
                <w:szCs w:val="16"/>
              </w:rPr>
              <w:t>... %</w:t>
            </w:r>
          </w:p>
        </w:tc>
        <w:tc>
          <w:tcPr>
            <w:tcW w:w="663" w:type="dxa"/>
            <w:vAlign w:val="center"/>
          </w:tcPr>
          <w:p w14:paraId="750C64AE" w14:textId="6AA19117" w:rsidR="00523B79" w:rsidRPr="00685FDC" w:rsidRDefault="00523B79" w:rsidP="00523B79">
            <w:pPr>
              <w:widowControl w:val="0"/>
              <w:ind w:left="-95" w:right="-88"/>
              <w:jc w:val="center"/>
              <w:rPr>
                <w:rFonts w:ascii="GHEA Grapalat" w:hAnsi="GHEA Grapalat" w:cs="Arial"/>
                <w:sz w:val="14"/>
                <w:szCs w:val="16"/>
              </w:rPr>
            </w:pPr>
            <w:r w:rsidRPr="00C82E34">
              <w:rPr>
                <w:rFonts w:ascii="GHEA Grapalat" w:hAnsi="GHEA Grapalat"/>
                <w:sz w:val="14"/>
                <w:szCs w:val="16"/>
              </w:rPr>
              <w:t>... %</w:t>
            </w:r>
          </w:p>
        </w:tc>
        <w:tc>
          <w:tcPr>
            <w:tcW w:w="594" w:type="dxa"/>
            <w:vAlign w:val="center"/>
          </w:tcPr>
          <w:p w14:paraId="777F60BE" w14:textId="0FDB8F0A" w:rsidR="00523B79" w:rsidRPr="00685FDC" w:rsidRDefault="00523B79" w:rsidP="00523B79">
            <w:pPr>
              <w:widowControl w:val="0"/>
              <w:ind w:left="-95" w:right="-88"/>
              <w:jc w:val="center"/>
              <w:rPr>
                <w:rFonts w:ascii="GHEA Grapalat" w:hAnsi="GHEA Grapalat" w:cs="Arial"/>
                <w:sz w:val="14"/>
                <w:szCs w:val="16"/>
              </w:rPr>
            </w:pPr>
            <w:r w:rsidRPr="00C82E34">
              <w:rPr>
                <w:rFonts w:ascii="GHEA Grapalat" w:hAnsi="GHEA Grapalat"/>
                <w:sz w:val="14"/>
                <w:szCs w:val="16"/>
              </w:rPr>
              <w:t>... %</w:t>
            </w:r>
          </w:p>
        </w:tc>
        <w:tc>
          <w:tcPr>
            <w:tcW w:w="644" w:type="dxa"/>
            <w:vAlign w:val="center"/>
          </w:tcPr>
          <w:p w14:paraId="6CAF4AD6" w14:textId="497C7DED" w:rsidR="00523B79" w:rsidRPr="00685FDC" w:rsidRDefault="00523B79" w:rsidP="00523B79">
            <w:pPr>
              <w:widowControl w:val="0"/>
              <w:ind w:left="-95" w:right="-88"/>
              <w:jc w:val="center"/>
              <w:rPr>
                <w:rFonts w:ascii="GHEA Grapalat" w:hAnsi="GHEA Grapalat" w:cs="Arial"/>
                <w:sz w:val="14"/>
                <w:szCs w:val="16"/>
              </w:rPr>
            </w:pPr>
            <w:r w:rsidRPr="00C82E34">
              <w:rPr>
                <w:rFonts w:ascii="GHEA Grapalat" w:hAnsi="GHEA Grapalat"/>
                <w:sz w:val="14"/>
                <w:szCs w:val="16"/>
              </w:rPr>
              <w:t>... %</w:t>
            </w:r>
          </w:p>
        </w:tc>
        <w:tc>
          <w:tcPr>
            <w:tcW w:w="581" w:type="dxa"/>
            <w:vAlign w:val="center"/>
          </w:tcPr>
          <w:p w14:paraId="1BD6F0A6" w14:textId="0A271960" w:rsidR="00523B79" w:rsidRPr="00685FDC" w:rsidRDefault="00523B79" w:rsidP="00523B79">
            <w:pPr>
              <w:widowControl w:val="0"/>
              <w:ind w:left="-95" w:right="-88"/>
              <w:jc w:val="center"/>
              <w:rPr>
                <w:rFonts w:ascii="GHEA Grapalat" w:hAnsi="GHEA Grapalat"/>
                <w:b/>
                <w:sz w:val="14"/>
                <w:szCs w:val="16"/>
              </w:rPr>
            </w:pPr>
            <w:r w:rsidRPr="00C82E34">
              <w:rPr>
                <w:rFonts w:ascii="GHEA Grapalat" w:hAnsi="GHEA Grapalat"/>
                <w:sz w:val="14"/>
                <w:szCs w:val="16"/>
              </w:rPr>
              <w:t>... %</w:t>
            </w:r>
          </w:p>
        </w:tc>
      </w:tr>
    </w:tbl>
    <w:p w14:paraId="2B2A6C91" w14:textId="77777777" w:rsidR="00BB28C8" w:rsidRPr="009E3365" w:rsidRDefault="00BB28C8" w:rsidP="000C3DB6">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9410B3" w14:textId="77777777" w:rsidTr="003D2146">
        <w:trPr>
          <w:jc w:val="center"/>
        </w:trPr>
        <w:tc>
          <w:tcPr>
            <w:tcW w:w="4536" w:type="dxa"/>
          </w:tcPr>
          <w:p w14:paraId="0299B14C"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09791B66"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BF7618">
              <w:rPr>
                <w:rFonts w:ascii="Sylfaen" w:hAnsi="Sylfaen"/>
                <w:sz w:val="20"/>
                <w:szCs w:val="20"/>
                <w:lang w:val="hy-AM"/>
              </w:rPr>
              <w:t>900322001604</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tcPr>
          <w:p w14:paraId="06488D71"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14213" w14:textId="77777777" w:rsidR="002116F0" w:rsidRDefault="002116F0">
      <w:r>
        <w:separator/>
      </w:r>
    </w:p>
  </w:endnote>
  <w:endnote w:type="continuationSeparator" w:id="0">
    <w:p w14:paraId="480F5ADF" w14:textId="77777777" w:rsidR="002116F0" w:rsidRDefault="0021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A23D1" w14:textId="77777777" w:rsidR="002116F0" w:rsidRDefault="002116F0">
      <w:r>
        <w:separator/>
      </w:r>
    </w:p>
  </w:footnote>
  <w:footnote w:type="continuationSeparator" w:id="0">
    <w:p w14:paraId="51638E2E" w14:textId="77777777" w:rsidR="002116F0" w:rsidRDefault="002116F0">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1850C47"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834D56F"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ECF4C5"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676DD5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9164027"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25A7E113" w14:textId="77777777" w:rsidR="003D1D1B" w:rsidRPr="008842CE" w:rsidRDefault="003D1D1B" w:rsidP="001831C4">
      <w:pPr>
        <w:pStyle w:val="af2"/>
        <w:widowControl w:val="0"/>
        <w:jc w:val="both"/>
        <w:rPr>
          <w:rFonts w:ascii="GHEA Grapalat" w:hAnsi="GHEA Grapalat"/>
          <w:lang w:val="af-ZA"/>
        </w:rPr>
      </w:pPr>
    </w:p>
    <w:p w14:paraId="347265A1" w14:textId="77777777" w:rsidR="003D1D1B" w:rsidRPr="008842CE" w:rsidRDefault="003D1D1B" w:rsidP="008842CE">
      <w:pPr>
        <w:pStyle w:val="af2"/>
        <w:widowControl w:val="0"/>
        <w:jc w:val="both"/>
        <w:rPr>
          <w:rFonts w:ascii="GHEA Grapalat" w:hAnsi="GHEA Grapalat"/>
          <w:lang w:val="af-ZA"/>
        </w:rPr>
      </w:pPr>
    </w:p>
  </w:footnote>
  <w:footnote w:id="3">
    <w:p w14:paraId="23B18F28" w14:textId="77777777" w:rsidR="003D1D1B" w:rsidRPr="002A7306" w:rsidRDefault="003D1D1B" w:rsidP="00FC69A8">
      <w:pPr>
        <w:pStyle w:val="af2"/>
        <w:jc w:val="both"/>
        <w:rPr>
          <w:rFonts w:ascii="GHEA Grapalat" w:hAnsi="GHEA Grapalat"/>
          <w:i/>
          <w:sz w:val="14"/>
          <w:szCs w:val="14"/>
        </w:rPr>
      </w:pPr>
      <w:r>
        <w:rPr>
          <w:rStyle w:val="af6"/>
        </w:rPr>
        <w:t>5</w:t>
      </w:r>
      <w:r>
        <w:t xml:space="preserve"> </w:t>
      </w:r>
      <w:r w:rsidRPr="002A7306">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6DCDB7D0" w14:textId="77777777" w:rsidR="003D1D1B" w:rsidRPr="002A7306" w:rsidRDefault="003D1D1B" w:rsidP="00FC69A8">
      <w:pPr>
        <w:widowControl w:val="0"/>
        <w:tabs>
          <w:tab w:val="left" w:pos="1134"/>
        </w:tabs>
        <w:spacing w:after="160"/>
        <w:ind w:firstLine="142"/>
        <w:jc w:val="both"/>
        <w:rPr>
          <w:rFonts w:ascii="GHEA Grapalat" w:hAnsi="GHEA Grapalat"/>
          <w:i/>
          <w:sz w:val="14"/>
          <w:szCs w:val="14"/>
        </w:rPr>
      </w:pPr>
      <w:r w:rsidRPr="002A7306">
        <w:rPr>
          <w:rFonts w:ascii="GHEA Grapalat" w:hAnsi="GHEA Grapalat"/>
          <w:i/>
          <w:sz w:val="14"/>
          <w:szCs w:val="14"/>
        </w:rPr>
        <w:t xml:space="preserve">- 2-ой </w:t>
      </w:r>
      <w:proofErr w:type="gramStart"/>
      <w:r w:rsidRPr="002A7306">
        <w:rPr>
          <w:rFonts w:ascii="GHEA Grapalat" w:hAnsi="GHEA Grapalat"/>
          <w:i/>
          <w:sz w:val="14"/>
          <w:szCs w:val="14"/>
        </w:rPr>
        <w:t>абзац  пункта</w:t>
      </w:r>
      <w:proofErr w:type="gramEnd"/>
      <w:r w:rsidRPr="002A7306">
        <w:rPr>
          <w:rFonts w:ascii="GHEA Grapalat" w:hAnsi="GHEA Grapalat"/>
          <w:i/>
          <w:sz w:val="14"/>
          <w:szCs w:val="14"/>
        </w:rPr>
        <w:t xml:space="preserve"> 3.1 излагается в следующей редакции: "Участник имеет право требовать от </w:t>
      </w:r>
      <w:r w:rsidRPr="002A7306">
        <w:rPr>
          <w:rFonts w:ascii="GHEA Grapalat" w:hAnsi="GHEA Grapalat" w:hint="eastAsia"/>
          <w:i/>
          <w:sz w:val="14"/>
          <w:szCs w:val="14"/>
        </w:rPr>
        <w:t>комиссии</w:t>
      </w:r>
      <w:r w:rsidRPr="002A7306">
        <w:rPr>
          <w:rFonts w:ascii="GHEA Grapalat" w:hAnsi="GHEA Grapalat"/>
          <w:i/>
          <w:sz w:val="14"/>
          <w:szCs w:val="14"/>
        </w:rPr>
        <w:t xml:space="preserve"> </w:t>
      </w:r>
      <w:r w:rsidRPr="002A7306">
        <w:rPr>
          <w:rFonts w:ascii="GHEA Grapalat" w:hAnsi="GHEA Grapalat" w:hint="eastAsia"/>
          <w:i/>
          <w:sz w:val="14"/>
          <w:szCs w:val="14"/>
        </w:rPr>
        <w:t>разъяснения</w:t>
      </w:r>
      <w:r w:rsidRPr="002A7306">
        <w:rPr>
          <w:rFonts w:ascii="GHEA Grapalat" w:hAnsi="GHEA Grapalat"/>
          <w:i/>
          <w:sz w:val="14"/>
          <w:szCs w:val="14"/>
        </w:rPr>
        <w:t xml:space="preserve"> </w:t>
      </w:r>
      <w:proofErr w:type="gramStart"/>
      <w:r w:rsidRPr="002A7306">
        <w:rPr>
          <w:rFonts w:ascii="GHEA Grapalat" w:hAnsi="GHEA Grapalat" w:hint="eastAsia"/>
          <w:i/>
          <w:sz w:val="14"/>
          <w:szCs w:val="14"/>
        </w:rPr>
        <w:t>приглашения</w:t>
      </w:r>
      <w:r w:rsidRPr="002A7306">
        <w:rPr>
          <w:rFonts w:ascii="GHEA Grapalat" w:hAnsi="GHEA Grapalat"/>
          <w:i/>
          <w:sz w:val="14"/>
          <w:szCs w:val="14"/>
        </w:rPr>
        <w:t xml:space="preserve">  как</w:t>
      </w:r>
      <w:proofErr w:type="gramEnd"/>
      <w:r w:rsidRPr="002A7306">
        <w:rPr>
          <w:rFonts w:ascii="GHEA Grapalat" w:hAnsi="GHEA Grapalat"/>
          <w:i/>
          <w:sz w:val="14"/>
          <w:szCs w:val="14"/>
        </w:rPr>
        <w:t xml:space="preserve"> минимум за один календарный день до истечения окончательного срока подачи заявок. </w:t>
      </w:r>
      <w:r w:rsidRPr="002A7306">
        <w:rPr>
          <w:rFonts w:ascii="GHEA Grapalat" w:hAnsi="GHEA Grapalat" w:hint="eastAsia"/>
          <w:i/>
          <w:sz w:val="14"/>
          <w:szCs w:val="14"/>
        </w:rPr>
        <w:t>При</w:t>
      </w:r>
      <w:r w:rsidRPr="002A7306">
        <w:rPr>
          <w:rFonts w:ascii="GHEA Grapalat" w:hAnsi="GHEA Grapalat"/>
          <w:i/>
          <w:sz w:val="14"/>
          <w:szCs w:val="14"/>
        </w:rPr>
        <w:t xml:space="preserve"> </w:t>
      </w:r>
      <w:r w:rsidRPr="002A7306">
        <w:rPr>
          <w:rFonts w:ascii="GHEA Grapalat" w:hAnsi="GHEA Grapalat" w:hint="eastAsia"/>
          <w:i/>
          <w:sz w:val="14"/>
          <w:szCs w:val="14"/>
        </w:rPr>
        <w:t>этом</w:t>
      </w:r>
      <w:r w:rsidRPr="002A7306">
        <w:rPr>
          <w:rFonts w:ascii="GHEA Grapalat" w:hAnsi="GHEA Grapalat"/>
          <w:i/>
          <w:sz w:val="14"/>
          <w:szCs w:val="14"/>
        </w:rPr>
        <w:t xml:space="preserve">, </w:t>
      </w:r>
      <w:r w:rsidRPr="002A7306">
        <w:rPr>
          <w:rFonts w:ascii="GHEA Grapalat" w:hAnsi="GHEA Grapalat" w:hint="eastAsia"/>
          <w:i/>
          <w:sz w:val="14"/>
          <w:szCs w:val="14"/>
        </w:rPr>
        <w:t>разъяснение</w:t>
      </w:r>
      <w:r w:rsidRPr="002A7306">
        <w:rPr>
          <w:rFonts w:ascii="GHEA Grapalat" w:hAnsi="GHEA Grapalat"/>
          <w:i/>
          <w:sz w:val="14"/>
          <w:szCs w:val="14"/>
        </w:rPr>
        <w:t xml:space="preserve"> </w:t>
      </w:r>
      <w:proofErr w:type="gramStart"/>
      <w:r w:rsidRPr="002A7306">
        <w:rPr>
          <w:rFonts w:ascii="GHEA Grapalat" w:hAnsi="GHEA Grapalat" w:hint="eastAsia"/>
          <w:i/>
          <w:sz w:val="14"/>
          <w:szCs w:val="14"/>
        </w:rPr>
        <w:t>может</w:t>
      </w:r>
      <w:r w:rsidRPr="002A7306">
        <w:rPr>
          <w:rFonts w:ascii="GHEA Grapalat" w:hAnsi="GHEA Grapalat"/>
          <w:i/>
          <w:sz w:val="14"/>
          <w:szCs w:val="14"/>
        </w:rPr>
        <w:t xml:space="preserve">  быть</w:t>
      </w:r>
      <w:proofErr w:type="gramEnd"/>
      <w:r w:rsidRPr="002A7306">
        <w:rPr>
          <w:rFonts w:ascii="GHEA Grapalat" w:hAnsi="GHEA Grapalat"/>
          <w:i/>
          <w:sz w:val="14"/>
          <w:szCs w:val="14"/>
        </w:rPr>
        <w:t xml:space="preserve"> </w:t>
      </w:r>
      <w:r w:rsidRPr="002A7306">
        <w:rPr>
          <w:rFonts w:ascii="GHEA Grapalat" w:hAnsi="GHEA Grapalat" w:hint="eastAsia"/>
          <w:i/>
          <w:sz w:val="14"/>
          <w:szCs w:val="14"/>
        </w:rPr>
        <w:t>потребовано</w:t>
      </w:r>
      <w:r w:rsidRPr="002A7306">
        <w:rPr>
          <w:rFonts w:ascii="GHEA Grapalat" w:hAnsi="GHEA Grapalat"/>
          <w:i/>
          <w:sz w:val="14"/>
          <w:szCs w:val="14"/>
        </w:rPr>
        <w:t xml:space="preserve"> </w:t>
      </w:r>
      <w:r w:rsidRPr="002A7306">
        <w:rPr>
          <w:rFonts w:ascii="GHEA Grapalat" w:hAnsi="GHEA Grapalat" w:hint="eastAsia"/>
          <w:i/>
          <w:sz w:val="14"/>
          <w:szCs w:val="14"/>
        </w:rPr>
        <w:t>до</w:t>
      </w:r>
      <w:r w:rsidRPr="002A7306">
        <w:rPr>
          <w:rFonts w:ascii="GHEA Grapalat" w:hAnsi="GHEA Grapalat"/>
          <w:i/>
          <w:sz w:val="14"/>
          <w:szCs w:val="14"/>
        </w:rPr>
        <w:t xml:space="preserve"> 17:00 (</w:t>
      </w:r>
      <w:r w:rsidRPr="002A7306">
        <w:rPr>
          <w:rFonts w:ascii="GHEA Grapalat" w:hAnsi="GHEA Grapalat" w:hint="eastAsia"/>
          <w:i/>
          <w:sz w:val="14"/>
          <w:szCs w:val="14"/>
        </w:rPr>
        <w:t>по</w:t>
      </w:r>
      <w:r w:rsidRPr="002A7306">
        <w:rPr>
          <w:rFonts w:ascii="GHEA Grapalat" w:hAnsi="GHEA Grapalat"/>
          <w:i/>
          <w:sz w:val="14"/>
          <w:szCs w:val="14"/>
        </w:rPr>
        <w:t xml:space="preserve"> </w:t>
      </w:r>
      <w:r w:rsidRPr="002A7306">
        <w:rPr>
          <w:rFonts w:ascii="GHEA Grapalat" w:hAnsi="GHEA Grapalat" w:hint="eastAsia"/>
          <w:i/>
          <w:sz w:val="14"/>
          <w:szCs w:val="14"/>
        </w:rPr>
        <w:t>ереванскому</w:t>
      </w:r>
      <w:r w:rsidRPr="002A7306">
        <w:rPr>
          <w:rFonts w:ascii="GHEA Grapalat" w:hAnsi="GHEA Grapalat"/>
          <w:i/>
          <w:sz w:val="14"/>
          <w:szCs w:val="14"/>
        </w:rPr>
        <w:t xml:space="preserve"> </w:t>
      </w:r>
      <w:r w:rsidRPr="002A7306">
        <w:rPr>
          <w:rFonts w:ascii="GHEA Grapalat" w:hAnsi="GHEA Grapalat" w:hint="eastAsia"/>
          <w:i/>
          <w:sz w:val="14"/>
          <w:szCs w:val="14"/>
        </w:rPr>
        <w:t>времени</w:t>
      </w:r>
      <w:r w:rsidRPr="002A7306">
        <w:rPr>
          <w:rFonts w:ascii="GHEA Grapalat" w:hAnsi="GHEA Grapalat"/>
          <w:i/>
          <w:sz w:val="14"/>
          <w:szCs w:val="14"/>
        </w:rPr>
        <w:t xml:space="preserve">), </w:t>
      </w:r>
      <w:r w:rsidRPr="002A7306">
        <w:rPr>
          <w:rFonts w:ascii="GHEA Grapalat" w:hAnsi="GHEA Grapalat" w:hint="eastAsia"/>
          <w:i/>
          <w:sz w:val="14"/>
          <w:szCs w:val="14"/>
        </w:rPr>
        <w:t>указанного</w:t>
      </w:r>
      <w:r w:rsidRPr="002A7306">
        <w:rPr>
          <w:rFonts w:ascii="GHEA Grapalat" w:hAnsi="GHEA Grapalat"/>
          <w:i/>
          <w:sz w:val="14"/>
          <w:szCs w:val="14"/>
        </w:rPr>
        <w:t xml:space="preserve"> </w:t>
      </w:r>
      <w:r w:rsidRPr="002A7306">
        <w:rPr>
          <w:rFonts w:ascii="GHEA Grapalat" w:hAnsi="GHEA Grapalat" w:hint="eastAsia"/>
          <w:i/>
          <w:sz w:val="14"/>
          <w:szCs w:val="14"/>
        </w:rPr>
        <w:t>в</w:t>
      </w:r>
      <w:r w:rsidRPr="002A7306">
        <w:rPr>
          <w:rFonts w:ascii="GHEA Grapalat" w:hAnsi="GHEA Grapalat"/>
          <w:i/>
          <w:sz w:val="14"/>
          <w:szCs w:val="14"/>
        </w:rPr>
        <w:t xml:space="preserve"> </w:t>
      </w:r>
      <w:r w:rsidRPr="002A7306">
        <w:rPr>
          <w:rFonts w:ascii="GHEA Grapalat" w:hAnsi="GHEA Grapalat" w:hint="eastAsia"/>
          <w:i/>
          <w:sz w:val="14"/>
          <w:szCs w:val="14"/>
        </w:rPr>
        <w:t>настоящем</w:t>
      </w:r>
      <w:r w:rsidRPr="002A7306">
        <w:rPr>
          <w:rFonts w:ascii="GHEA Grapalat" w:hAnsi="GHEA Grapalat"/>
          <w:i/>
          <w:sz w:val="14"/>
          <w:szCs w:val="14"/>
        </w:rPr>
        <w:t xml:space="preserve"> </w:t>
      </w:r>
      <w:r w:rsidRPr="002A7306">
        <w:rPr>
          <w:rFonts w:ascii="GHEA Grapalat" w:hAnsi="GHEA Grapalat" w:hint="eastAsia"/>
          <w:i/>
          <w:sz w:val="14"/>
          <w:szCs w:val="14"/>
        </w:rPr>
        <w:t>пункте</w:t>
      </w:r>
      <w:r w:rsidRPr="002A7306">
        <w:rPr>
          <w:rFonts w:ascii="GHEA Grapalat" w:hAnsi="GHEA Grapalat"/>
          <w:i/>
          <w:sz w:val="14"/>
          <w:szCs w:val="14"/>
        </w:rPr>
        <w:t xml:space="preserve"> </w:t>
      </w:r>
      <w:r w:rsidRPr="002A7306">
        <w:rPr>
          <w:rFonts w:ascii="GHEA Grapalat" w:hAnsi="GHEA Grapalat" w:hint="eastAsia"/>
          <w:i/>
          <w:sz w:val="14"/>
          <w:szCs w:val="14"/>
        </w:rPr>
        <w:t>дня</w:t>
      </w:r>
      <w:r w:rsidRPr="002A7306">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2A7306">
        <w:rPr>
          <w:rFonts w:ascii="GHEA Grapalat" w:hAnsi="GHEA Grapalat" w:hint="eastAsia"/>
          <w:i/>
          <w:sz w:val="14"/>
          <w:szCs w:val="14"/>
        </w:rPr>
        <w:t>Комиссия</w:t>
      </w:r>
      <w:r w:rsidRPr="002A7306">
        <w:rPr>
          <w:rFonts w:ascii="GHEA Grapalat" w:hAnsi="GHEA Grapalat"/>
          <w:i/>
          <w:sz w:val="14"/>
          <w:szCs w:val="14"/>
        </w:rPr>
        <w:t xml:space="preserve"> </w:t>
      </w:r>
      <w:r w:rsidRPr="002A7306">
        <w:rPr>
          <w:rFonts w:ascii="GHEA Grapalat" w:hAnsi="GHEA Grapalat" w:hint="eastAsia"/>
          <w:i/>
          <w:sz w:val="14"/>
          <w:szCs w:val="14"/>
        </w:rPr>
        <w:t>предоставляет</w:t>
      </w:r>
      <w:r w:rsidRPr="002A7306">
        <w:rPr>
          <w:rFonts w:ascii="GHEA Grapalat" w:hAnsi="GHEA Grapalat"/>
          <w:i/>
          <w:sz w:val="14"/>
          <w:szCs w:val="14"/>
        </w:rPr>
        <w:t xml:space="preserve"> </w:t>
      </w:r>
      <w:r w:rsidRPr="002A7306">
        <w:rPr>
          <w:rFonts w:ascii="GHEA Grapalat" w:hAnsi="GHEA Grapalat" w:hint="eastAsia"/>
          <w:i/>
          <w:sz w:val="14"/>
          <w:szCs w:val="14"/>
        </w:rPr>
        <w:t>разъяснение</w:t>
      </w:r>
      <w:r w:rsidRPr="002A7306">
        <w:rPr>
          <w:rFonts w:ascii="GHEA Grapalat" w:hAnsi="GHEA Grapalat"/>
          <w:i/>
          <w:sz w:val="14"/>
          <w:szCs w:val="14"/>
        </w:rPr>
        <w:t xml:space="preserve"> </w:t>
      </w:r>
      <w:r w:rsidRPr="002A7306">
        <w:rPr>
          <w:rFonts w:ascii="GHEA Grapalat" w:hAnsi="GHEA Grapalat" w:hint="eastAsia"/>
          <w:i/>
          <w:sz w:val="14"/>
          <w:szCs w:val="14"/>
        </w:rPr>
        <w:t>представившему</w:t>
      </w:r>
      <w:r w:rsidRPr="002A7306">
        <w:rPr>
          <w:rFonts w:ascii="GHEA Grapalat" w:hAnsi="GHEA Grapalat"/>
          <w:i/>
          <w:sz w:val="14"/>
          <w:szCs w:val="14"/>
        </w:rPr>
        <w:t xml:space="preserve"> </w:t>
      </w:r>
      <w:r w:rsidRPr="002A7306">
        <w:rPr>
          <w:rFonts w:ascii="GHEA Grapalat" w:hAnsi="GHEA Grapalat" w:hint="eastAsia"/>
          <w:i/>
          <w:sz w:val="14"/>
          <w:szCs w:val="14"/>
        </w:rPr>
        <w:t>запрос</w:t>
      </w:r>
      <w:r w:rsidRPr="002A7306">
        <w:rPr>
          <w:rFonts w:ascii="GHEA Grapalat" w:hAnsi="GHEA Grapalat"/>
          <w:i/>
          <w:sz w:val="14"/>
          <w:szCs w:val="14"/>
        </w:rPr>
        <w:t xml:space="preserve"> </w:t>
      </w:r>
      <w:r w:rsidRPr="002A7306">
        <w:rPr>
          <w:rFonts w:ascii="GHEA Grapalat" w:hAnsi="GHEA Grapalat" w:hint="eastAsia"/>
          <w:i/>
          <w:sz w:val="14"/>
          <w:szCs w:val="14"/>
        </w:rPr>
        <w:t>участнику</w:t>
      </w:r>
      <w:r w:rsidRPr="002A7306">
        <w:rPr>
          <w:rFonts w:ascii="GHEA Grapalat" w:hAnsi="GHEA Grapalat"/>
          <w:i/>
          <w:sz w:val="14"/>
          <w:szCs w:val="14"/>
        </w:rPr>
        <w:t xml:space="preserve"> </w:t>
      </w:r>
      <w:r w:rsidRPr="002A7306">
        <w:rPr>
          <w:rFonts w:ascii="GHEA Grapalat" w:hAnsi="GHEA Grapalat" w:hint="eastAsia"/>
          <w:i/>
          <w:sz w:val="14"/>
          <w:szCs w:val="14"/>
        </w:rPr>
        <w:t>в</w:t>
      </w:r>
      <w:r w:rsidRPr="002A7306">
        <w:rPr>
          <w:rFonts w:ascii="GHEA Grapalat" w:hAnsi="GHEA Grapalat"/>
          <w:i/>
          <w:sz w:val="14"/>
          <w:szCs w:val="14"/>
        </w:rPr>
        <w:t xml:space="preserve"> </w:t>
      </w:r>
      <w:r w:rsidRPr="002A7306">
        <w:rPr>
          <w:rFonts w:ascii="GHEA Grapalat" w:hAnsi="GHEA Grapalat" w:hint="eastAsia"/>
          <w:i/>
          <w:sz w:val="14"/>
          <w:szCs w:val="14"/>
        </w:rPr>
        <w:t>течение</w:t>
      </w:r>
      <w:r w:rsidRPr="002A7306">
        <w:rPr>
          <w:rFonts w:ascii="GHEA Grapalat" w:hAnsi="GHEA Grapalat"/>
          <w:i/>
          <w:sz w:val="14"/>
          <w:szCs w:val="14"/>
        </w:rPr>
        <w:t xml:space="preserve"> </w:t>
      </w:r>
      <w:r w:rsidRPr="002A7306">
        <w:rPr>
          <w:rFonts w:ascii="GHEA Grapalat" w:hAnsi="GHEA Grapalat" w:hint="eastAsia"/>
          <w:i/>
          <w:sz w:val="14"/>
          <w:szCs w:val="14"/>
        </w:rPr>
        <w:t>календарного</w:t>
      </w:r>
      <w:r w:rsidRPr="002A7306">
        <w:rPr>
          <w:rFonts w:ascii="GHEA Grapalat" w:hAnsi="GHEA Grapalat"/>
          <w:i/>
          <w:sz w:val="14"/>
          <w:szCs w:val="14"/>
        </w:rPr>
        <w:t xml:space="preserve"> </w:t>
      </w:r>
      <w:r w:rsidRPr="002A7306">
        <w:rPr>
          <w:rFonts w:ascii="GHEA Grapalat" w:hAnsi="GHEA Grapalat" w:hint="eastAsia"/>
          <w:i/>
          <w:sz w:val="14"/>
          <w:szCs w:val="14"/>
        </w:rPr>
        <w:t>дня</w:t>
      </w:r>
      <w:r w:rsidRPr="002A7306">
        <w:rPr>
          <w:rFonts w:ascii="GHEA Grapalat" w:hAnsi="GHEA Grapalat"/>
          <w:i/>
          <w:sz w:val="14"/>
          <w:szCs w:val="14"/>
        </w:rPr>
        <w:t xml:space="preserve">, </w:t>
      </w:r>
      <w:r w:rsidRPr="002A7306">
        <w:rPr>
          <w:rFonts w:ascii="GHEA Grapalat" w:hAnsi="GHEA Grapalat" w:hint="eastAsia"/>
          <w:i/>
          <w:sz w:val="14"/>
          <w:szCs w:val="14"/>
        </w:rPr>
        <w:t>следующего</w:t>
      </w:r>
      <w:r w:rsidRPr="002A7306">
        <w:rPr>
          <w:rFonts w:ascii="GHEA Grapalat" w:hAnsi="GHEA Grapalat"/>
          <w:i/>
          <w:sz w:val="14"/>
          <w:szCs w:val="14"/>
        </w:rPr>
        <w:t xml:space="preserve"> </w:t>
      </w:r>
      <w:r w:rsidRPr="002A7306">
        <w:rPr>
          <w:rFonts w:ascii="GHEA Grapalat" w:hAnsi="GHEA Grapalat" w:hint="eastAsia"/>
          <w:i/>
          <w:sz w:val="14"/>
          <w:szCs w:val="14"/>
        </w:rPr>
        <w:t>за</w:t>
      </w:r>
      <w:r w:rsidRPr="002A7306">
        <w:rPr>
          <w:rFonts w:ascii="GHEA Grapalat" w:hAnsi="GHEA Grapalat"/>
          <w:i/>
          <w:sz w:val="14"/>
          <w:szCs w:val="14"/>
        </w:rPr>
        <w:t xml:space="preserve"> </w:t>
      </w:r>
      <w:r w:rsidRPr="002A7306">
        <w:rPr>
          <w:rFonts w:ascii="GHEA Grapalat" w:hAnsi="GHEA Grapalat" w:hint="eastAsia"/>
          <w:i/>
          <w:sz w:val="14"/>
          <w:szCs w:val="14"/>
        </w:rPr>
        <w:t>днем</w:t>
      </w:r>
      <w:r w:rsidRPr="002A7306">
        <w:rPr>
          <w:rFonts w:ascii="GHEA Grapalat" w:hAnsi="GHEA Grapalat"/>
          <w:i/>
          <w:sz w:val="14"/>
          <w:szCs w:val="14"/>
        </w:rPr>
        <w:t xml:space="preserve"> </w:t>
      </w:r>
      <w:r w:rsidRPr="002A7306">
        <w:rPr>
          <w:rFonts w:ascii="GHEA Grapalat" w:hAnsi="GHEA Grapalat" w:hint="eastAsia"/>
          <w:i/>
          <w:sz w:val="14"/>
          <w:szCs w:val="14"/>
        </w:rPr>
        <w:t>получения</w:t>
      </w:r>
      <w:r w:rsidRPr="002A7306">
        <w:rPr>
          <w:rFonts w:ascii="GHEA Grapalat" w:hAnsi="GHEA Grapalat"/>
          <w:i/>
          <w:sz w:val="14"/>
          <w:szCs w:val="14"/>
        </w:rPr>
        <w:t xml:space="preserve"> </w:t>
      </w:r>
      <w:r w:rsidRPr="002A7306">
        <w:rPr>
          <w:rFonts w:ascii="GHEA Grapalat" w:hAnsi="GHEA Grapalat" w:hint="eastAsia"/>
          <w:i/>
          <w:sz w:val="14"/>
          <w:szCs w:val="14"/>
        </w:rPr>
        <w:t>запроса</w:t>
      </w:r>
      <w:r w:rsidRPr="002A7306">
        <w:rPr>
          <w:rFonts w:ascii="GHEA Grapalat" w:hAnsi="GHEA Grapalat"/>
          <w:i/>
          <w:sz w:val="14"/>
          <w:szCs w:val="14"/>
        </w:rPr>
        <w:t xml:space="preserve">, </w:t>
      </w:r>
      <w:r w:rsidRPr="002A7306">
        <w:rPr>
          <w:rFonts w:ascii="GHEA Grapalat" w:hAnsi="GHEA Grapalat" w:hint="eastAsia"/>
          <w:i/>
          <w:sz w:val="14"/>
          <w:szCs w:val="14"/>
        </w:rPr>
        <w:t>но</w:t>
      </w:r>
      <w:r w:rsidRPr="002A7306">
        <w:rPr>
          <w:rFonts w:ascii="GHEA Grapalat" w:hAnsi="GHEA Grapalat"/>
          <w:i/>
          <w:sz w:val="14"/>
          <w:szCs w:val="14"/>
        </w:rPr>
        <w:t xml:space="preserve"> </w:t>
      </w:r>
      <w:r w:rsidRPr="002A7306">
        <w:rPr>
          <w:rFonts w:ascii="GHEA Grapalat" w:hAnsi="GHEA Grapalat" w:hint="eastAsia"/>
          <w:i/>
          <w:sz w:val="14"/>
          <w:szCs w:val="14"/>
        </w:rPr>
        <w:t>не</w:t>
      </w:r>
      <w:r w:rsidRPr="002A7306">
        <w:rPr>
          <w:rFonts w:ascii="GHEA Grapalat" w:hAnsi="GHEA Grapalat"/>
          <w:i/>
          <w:sz w:val="14"/>
          <w:szCs w:val="14"/>
        </w:rPr>
        <w:t xml:space="preserve"> </w:t>
      </w:r>
      <w:r w:rsidRPr="002A7306">
        <w:rPr>
          <w:rFonts w:ascii="GHEA Grapalat" w:hAnsi="GHEA Grapalat" w:hint="eastAsia"/>
          <w:i/>
          <w:sz w:val="14"/>
          <w:szCs w:val="14"/>
        </w:rPr>
        <w:t>позднее</w:t>
      </w:r>
      <w:r w:rsidRPr="002A7306">
        <w:rPr>
          <w:rFonts w:ascii="GHEA Grapalat" w:hAnsi="GHEA Grapalat"/>
          <w:i/>
          <w:sz w:val="14"/>
          <w:szCs w:val="14"/>
        </w:rPr>
        <w:t xml:space="preserve"> </w:t>
      </w:r>
      <w:r w:rsidRPr="002A7306">
        <w:rPr>
          <w:rFonts w:ascii="GHEA Grapalat" w:hAnsi="GHEA Grapalat" w:hint="eastAsia"/>
          <w:i/>
          <w:sz w:val="14"/>
          <w:szCs w:val="14"/>
        </w:rPr>
        <w:t>чем</w:t>
      </w:r>
      <w:r w:rsidRPr="002A7306">
        <w:rPr>
          <w:rFonts w:ascii="GHEA Grapalat" w:hAnsi="GHEA Grapalat"/>
          <w:i/>
          <w:sz w:val="14"/>
          <w:szCs w:val="14"/>
        </w:rPr>
        <w:t xml:space="preserve"> </w:t>
      </w:r>
      <w:r w:rsidRPr="002A7306">
        <w:rPr>
          <w:rFonts w:ascii="GHEA Grapalat" w:hAnsi="GHEA Grapalat" w:hint="eastAsia"/>
          <w:i/>
          <w:sz w:val="14"/>
          <w:szCs w:val="14"/>
        </w:rPr>
        <w:t>за</w:t>
      </w:r>
      <w:r w:rsidRPr="002A7306">
        <w:rPr>
          <w:rFonts w:ascii="GHEA Grapalat" w:hAnsi="GHEA Grapalat"/>
          <w:i/>
          <w:sz w:val="14"/>
          <w:szCs w:val="14"/>
        </w:rPr>
        <w:t xml:space="preserve"> 3 </w:t>
      </w:r>
      <w:r w:rsidRPr="002A7306">
        <w:rPr>
          <w:rFonts w:ascii="GHEA Grapalat" w:hAnsi="GHEA Grapalat" w:hint="eastAsia"/>
          <w:i/>
          <w:sz w:val="14"/>
          <w:szCs w:val="14"/>
        </w:rPr>
        <w:t>часа</w:t>
      </w:r>
      <w:r w:rsidRPr="002A7306">
        <w:rPr>
          <w:rFonts w:ascii="GHEA Grapalat" w:hAnsi="GHEA Grapalat"/>
          <w:i/>
          <w:sz w:val="14"/>
          <w:szCs w:val="14"/>
        </w:rPr>
        <w:t xml:space="preserve"> </w:t>
      </w:r>
      <w:r w:rsidRPr="002A7306">
        <w:rPr>
          <w:rFonts w:ascii="GHEA Grapalat" w:hAnsi="GHEA Grapalat" w:hint="eastAsia"/>
          <w:i/>
          <w:sz w:val="14"/>
          <w:szCs w:val="14"/>
        </w:rPr>
        <w:t>до</w:t>
      </w:r>
      <w:r w:rsidRPr="002A7306">
        <w:rPr>
          <w:rFonts w:ascii="GHEA Grapalat" w:hAnsi="GHEA Grapalat"/>
          <w:i/>
          <w:sz w:val="14"/>
          <w:szCs w:val="14"/>
        </w:rPr>
        <w:t xml:space="preserve"> истечения окончательного срока подачи заявок на </w:t>
      </w:r>
      <w:proofErr w:type="spellStart"/>
      <w:proofErr w:type="gramStart"/>
      <w:r w:rsidRPr="002A7306">
        <w:rPr>
          <w:rFonts w:ascii="GHEA Grapalat" w:hAnsi="GHEA Grapalat"/>
          <w:i/>
          <w:sz w:val="14"/>
          <w:szCs w:val="14"/>
        </w:rPr>
        <w:t>процедуру.Разъяснение</w:t>
      </w:r>
      <w:proofErr w:type="spellEnd"/>
      <w:proofErr w:type="gramEnd"/>
      <w:r w:rsidRPr="002A7306">
        <w:rPr>
          <w:rFonts w:ascii="GHEA Grapalat" w:hAnsi="GHEA Grapalat"/>
          <w:i/>
          <w:sz w:val="14"/>
          <w:szCs w:val="14"/>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2A7306" w:rsidRDefault="003D1D1B" w:rsidP="00FC69A8">
      <w:pPr>
        <w:widowControl w:val="0"/>
        <w:tabs>
          <w:tab w:val="left" w:pos="1134"/>
        </w:tabs>
        <w:spacing w:after="160"/>
        <w:ind w:firstLine="142"/>
        <w:jc w:val="both"/>
        <w:rPr>
          <w:rFonts w:ascii="GHEA Grapalat" w:hAnsi="GHEA Grapalat"/>
          <w:i/>
          <w:sz w:val="14"/>
          <w:szCs w:val="14"/>
        </w:rPr>
      </w:pPr>
      <w:r w:rsidRPr="002A7306">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2A7306" w:rsidRDefault="003D1D1B" w:rsidP="00FC69A8">
      <w:pPr>
        <w:pStyle w:val="af2"/>
        <w:jc w:val="both"/>
        <w:rPr>
          <w:rFonts w:ascii="GHEA Grapalat" w:hAnsi="GHEA Grapalat"/>
          <w:i/>
          <w:sz w:val="12"/>
          <w:szCs w:val="12"/>
        </w:rPr>
      </w:pPr>
      <w:r w:rsidRPr="00CD6B60">
        <w:rPr>
          <w:rFonts w:ascii="GHEA Grapalat" w:hAnsi="GHEA Grapalat"/>
          <w:i/>
        </w:rPr>
        <w:t xml:space="preserve">   </w:t>
      </w:r>
      <w:r w:rsidRPr="002A7306">
        <w:rPr>
          <w:rFonts w:ascii="GHEA Grapalat" w:hAnsi="GHEA Grapalat"/>
          <w:i/>
          <w:sz w:val="12"/>
          <w:szCs w:val="12"/>
        </w:rPr>
        <w:t xml:space="preserve">-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8968767" w14:textId="77777777" w:rsidR="003D1D1B" w:rsidRPr="00AA7662" w:rsidRDefault="003D1D1B" w:rsidP="002B51FB">
      <w:pPr>
        <w:widowControl w:val="0"/>
        <w:jc w:val="both"/>
        <w:rPr>
          <w:rFonts w:ascii="GHEA Grapalat" w:hAnsi="GHEA Grapalat"/>
          <w:i/>
          <w:sz w:val="16"/>
          <w:szCs w:val="16"/>
        </w:rPr>
      </w:pPr>
      <w:r>
        <w:rPr>
          <w:rStyle w:val="af6"/>
          <w:rFonts w:ascii="Times Armenian" w:hAnsi="Times Armenian"/>
          <w:sz w:val="20"/>
          <w:szCs w:val="20"/>
        </w:rPr>
        <w:t>6</w:t>
      </w:r>
      <w:r>
        <w:rPr>
          <w:rFonts w:ascii="Times Armenian" w:hAnsi="Times Armenian"/>
          <w:sz w:val="20"/>
          <w:szCs w:val="20"/>
        </w:rPr>
        <w:t xml:space="preserve"> </w:t>
      </w:r>
      <w:r w:rsidRPr="00AA7662">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41D566D7" w14:textId="77777777" w:rsidR="003D1D1B" w:rsidRPr="00AA7662" w:rsidRDefault="003D1D1B" w:rsidP="002B51FB">
      <w:pPr>
        <w:widowControl w:val="0"/>
        <w:jc w:val="both"/>
        <w:rPr>
          <w:rFonts w:ascii="GHEA Grapalat" w:hAnsi="GHEA Grapalat"/>
          <w:i/>
          <w:sz w:val="16"/>
          <w:szCs w:val="16"/>
        </w:rPr>
      </w:pPr>
      <w:r w:rsidRPr="00AA7662">
        <w:rPr>
          <w:rFonts w:ascii="GHEA Grapalat" w:hAnsi="GHEA Grapalat"/>
          <w:i/>
          <w:sz w:val="16"/>
          <w:szCs w:val="16"/>
        </w:rPr>
        <w:t xml:space="preserve">-процедура закупки организована на основании 1-ого пункта части 6 статьи 15 Закона, </w:t>
      </w:r>
    </w:p>
    <w:p w14:paraId="32D719A7" w14:textId="77777777" w:rsidR="003D1D1B" w:rsidRPr="00AA7662" w:rsidRDefault="003D1D1B" w:rsidP="005B2723">
      <w:pPr>
        <w:widowControl w:val="0"/>
        <w:tabs>
          <w:tab w:val="left" w:pos="142"/>
        </w:tabs>
        <w:ind w:left="142" w:hanging="142"/>
        <w:jc w:val="both"/>
        <w:rPr>
          <w:rFonts w:ascii="GHEA Grapalat" w:hAnsi="GHEA Grapalat"/>
          <w:i/>
          <w:sz w:val="16"/>
          <w:szCs w:val="16"/>
        </w:rPr>
      </w:pPr>
      <w:r w:rsidRPr="00AA7662">
        <w:rPr>
          <w:rFonts w:ascii="GHEA Grapalat" w:hAnsi="GHEA Grapalat"/>
          <w:i/>
          <w:sz w:val="16"/>
          <w:szCs w:val="16"/>
        </w:rPr>
        <w:t>-</w:t>
      </w:r>
      <w:r w:rsidRPr="00AA7662">
        <w:rPr>
          <w:sz w:val="16"/>
          <w:szCs w:val="16"/>
        </w:rPr>
        <w:t xml:space="preserve"> </w:t>
      </w:r>
      <w:r w:rsidRPr="00AA7662">
        <w:rPr>
          <w:rFonts w:ascii="GHEA Grapalat" w:hAnsi="GHEA Grapalat"/>
          <w:i/>
          <w:sz w:val="16"/>
          <w:szCs w:val="16"/>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5">
    <w:p w14:paraId="00FFE374" w14:textId="77777777" w:rsidR="003D1D1B" w:rsidRPr="00AA7662" w:rsidRDefault="003D1D1B" w:rsidP="008842CE">
      <w:pPr>
        <w:pStyle w:val="af2"/>
        <w:widowControl w:val="0"/>
        <w:jc w:val="both"/>
        <w:rPr>
          <w:rFonts w:ascii="GHEA Grapalat" w:hAnsi="GHEA Grapalat"/>
          <w:sz w:val="16"/>
          <w:szCs w:val="16"/>
          <w:lang w:val="af-ZA"/>
        </w:rPr>
      </w:pPr>
      <w:r w:rsidRPr="00AA7662">
        <w:rPr>
          <w:rStyle w:val="af6"/>
          <w:sz w:val="16"/>
          <w:szCs w:val="16"/>
        </w:rPr>
        <w:t>7</w:t>
      </w:r>
      <w:r w:rsidRPr="00AA7662">
        <w:rPr>
          <w:rFonts w:ascii="GHEA Grapalat" w:hAnsi="GHEA Grapalat"/>
          <w:sz w:val="16"/>
          <w:szCs w:val="16"/>
        </w:rPr>
        <w:t xml:space="preserve"> </w:t>
      </w:r>
      <w:r w:rsidRPr="00AA7662">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1134CF0"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9">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10">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2">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55E6E2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5">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6">
    <w:p w14:paraId="15539291"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7">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20">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1">
    <w:p w14:paraId="5E79EE45" w14:textId="77777777" w:rsidR="003D1D1B" w:rsidRPr="008842CE" w:rsidRDefault="003D1D1B" w:rsidP="000A214C">
      <w:pPr>
        <w:pStyle w:val="af2"/>
        <w:jc w:val="both"/>
      </w:pPr>
    </w:p>
  </w:footnote>
  <w:footnote w:id="22">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23">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24">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27">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0">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31">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68317708">
    <w:abstractNumId w:val="24"/>
  </w:num>
  <w:num w:numId="2" w16cid:durableId="1540508994">
    <w:abstractNumId w:val="11"/>
  </w:num>
  <w:num w:numId="3" w16cid:durableId="1086153198">
    <w:abstractNumId w:val="22"/>
  </w:num>
  <w:num w:numId="4" w16cid:durableId="379089338">
    <w:abstractNumId w:val="17"/>
  </w:num>
  <w:num w:numId="5" w16cid:durableId="1401445974">
    <w:abstractNumId w:val="27"/>
  </w:num>
  <w:num w:numId="6" w16cid:durableId="1097483461">
    <w:abstractNumId w:val="24"/>
    <w:lvlOverride w:ilvl="0">
      <w:startOverride w:val="1"/>
    </w:lvlOverride>
    <w:lvlOverride w:ilvl="1"/>
    <w:lvlOverride w:ilvl="2"/>
    <w:lvlOverride w:ilvl="3"/>
    <w:lvlOverride w:ilvl="4"/>
    <w:lvlOverride w:ilvl="5"/>
    <w:lvlOverride w:ilvl="6"/>
    <w:lvlOverride w:ilvl="7"/>
    <w:lvlOverride w:ilvl="8"/>
  </w:num>
  <w:num w:numId="7" w16cid:durableId="3249423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99437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284689">
    <w:abstractNumId w:val="19"/>
  </w:num>
  <w:num w:numId="10" w16cid:durableId="261037197">
    <w:abstractNumId w:val="5"/>
  </w:num>
  <w:num w:numId="11" w16cid:durableId="1696228652">
    <w:abstractNumId w:val="9"/>
  </w:num>
  <w:num w:numId="12" w16cid:durableId="380599357">
    <w:abstractNumId w:val="32"/>
  </w:num>
  <w:num w:numId="13" w16cid:durableId="706104836">
    <w:abstractNumId w:val="29"/>
  </w:num>
  <w:num w:numId="14" w16cid:durableId="1178539372">
    <w:abstractNumId w:val="14"/>
  </w:num>
  <w:num w:numId="15" w16cid:durableId="654073481">
    <w:abstractNumId w:val="31"/>
  </w:num>
  <w:num w:numId="16" w16cid:durableId="474295771">
    <w:abstractNumId w:val="16"/>
  </w:num>
  <w:num w:numId="17" w16cid:durableId="842166930">
    <w:abstractNumId w:val="6"/>
  </w:num>
  <w:num w:numId="18" w16cid:durableId="500631060">
    <w:abstractNumId w:val="1"/>
  </w:num>
  <w:num w:numId="19" w16cid:durableId="186450625">
    <w:abstractNumId w:val="18"/>
  </w:num>
  <w:num w:numId="20" w16cid:durableId="769423804">
    <w:abstractNumId w:val="18"/>
  </w:num>
  <w:num w:numId="21" w16cid:durableId="14099617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6911551">
    <w:abstractNumId w:val="25"/>
  </w:num>
  <w:num w:numId="23" w16cid:durableId="384185885">
    <w:abstractNumId w:val="8"/>
  </w:num>
  <w:num w:numId="24" w16cid:durableId="1281842991">
    <w:abstractNumId w:val="21"/>
  </w:num>
  <w:num w:numId="25" w16cid:durableId="734663259">
    <w:abstractNumId w:val="23"/>
  </w:num>
  <w:num w:numId="26" w16cid:durableId="1983850146">
    <w:abstractNumId w:val="15"/>
  </w:num>
  <w:num w:numId="27" w16cid:durableId="768548659">
    <w:abstractNumId w:val="7"/>
  </w:num>
  <w:num w:numId="28" w16cid:durableId="342830166">
    <w:abstractNumId w:val="12"/>
  </w:num>
  <w:num w:numId="29" w16cid:durableId="465051885">
    <w:abstractNumId w:val="4"/>
  </w:num>
  <w:num w:numId="30" w16cid:durableId="1766463615">
    <w:abstractNumId w:val="3"/>
  </w:num>
  <w:num w:numId="31" w16cid:durableId="688219111">
    <w:abstractNumId w:val="0"/>
  </w:num>
  <w:num w:numId="32" w16cid:durableId="529413956">
    <w:abstractNumId w:val="10"/>
  </w:num>
  <w:num w:numId="33" w16cid:durableId="1371417543">
    <w:abstractNumId w:val="28"/>
  </w:num>
  <w:num w:numId="34" w16cid:durableId="2133598113">
    <w:abstractNumId w:val="26"/>
  </w:num>
  <w:num w:numId="35" w16cid:durableId="1335499997">
    <w:abstractNumId w:val="30"/>
  </w:num>
  <w:num w:numId="36" w16cid:durableId="1383793879">
    <w:abstractNumId w:val="13"/>
  </w:num>
  <w:num w:numId="37" w16cid:durableId="1811823741">
    <w:abstractNumId w:val="2"/>
  </w:num>
  <w:num w:numId="38" w16cid:durableId="1333410283">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B0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1D40"/>
    <w:rsid w:val="000B259E"/>
    <w:rsid w:val="000B269D"/>
    <w:rsid w:val="000B2958"/>
    <w:rsid w:val="000B2ABF"/>
    <w:rsid w:val="000B2CFA"/>
    <w:rsid w:val="000B33B2"/>
    <w:rsid w:val="000B3864"/>
    <w:rsid w:val="000B4AA8"/>
    <w:rsid w:val="000B5EDF"/>
    <w:rsid w:val="000B6A70"/>
    <w:rsid w:val="000B6C50"/>
    <w:rsid w:val="000B6DF8"/>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BC6"/>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16F0"/>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A51"/>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06"/>
    <w:rsid w:val="002A7380"/>
    <w:rsid w:val="002A75B6"/>
    <w:rsid w:val="002A76C6"/>
    <w:rsid w:val="002A7783"/>
    <w:rsid w:val="002A7A40"/>
    <w:rsid w:val="002B02AE"/>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F6F"/>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26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5A1"/>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D93"/>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58"/>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6C0"/>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F75"/>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79"/>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460"/>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E06"/>
    <w:rsid w:val="00592F35"/>
    <w:rsid w:val="005939DE"/>
    <w:rsid w:val="00593B80"/>
    <w:rsid w:val="00593E76"/>
    <w:rsid w:val="00594C31"/>
    <w:rsid w:val="00594D27"/>
    <w:rsid w:val="00594FEE"/>
    <w:rsid w:val="005953F4"/>
    <w:rsid w:val="0059577A"/>
    <w:rsid w:val="00595BF3"/>
    <w:rsid w:val="005960B4"/>
    <w:rsid w:val="0059636E"/>
    <w:rsid w:val="00596985"/>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EFB"/>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184"/>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7F"/>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0FF"/>
    <w:rsid w:val="00722665"/>
    <w:rsid w:val="0072285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49C"/>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107"/>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BB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591"/>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A79"/>
    <w:rsid w:val="00926470"/>
    <w:rsid w:val="00926875"/>
    <w:rsid w:val="0092717E"/>
    <w:rsid w:val="00927888"/>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71C4"/>
    <w:rsid w:val="009475F4"/>
    <w:rsid w:val="00947B00"/>
    <w:rsid w:val="00947D03"/>
    <w:rsid w:val="0095176C"/>
    <w:rsid w:val="009518F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3D70"/>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E8A"/>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5F"/>
    <w:rsid w:val="00AA6F53"/>
    <w:rsid w:val="00AA7117"/>
    <w:rsid w:val="00AA75FA"/>
    <w:rsid w:val="00AA7662"/>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324"/>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3C"/>
    <w:rsid w:val="00B225D5"/>
    <w:rsid w:val="00B2283B"/>
    <w:rsid w:val="00B22A2F"/>
    <w:rsid w:val="00B22B1B"/>
    <w:rsid w:val="00B22BF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0FD"/>
    <w:rsid w:val="00BF7253"/>
    <w:rsid w:val="00BF7618"/>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BD8"/>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77F"/>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1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9BB"/>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0FB"/>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1CB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60E3"/>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24E"/>
    <w:rsid w:val="00F614DD"/>
    <w:rsid w:val="00F615F1"/>
    <w:rsid w:val="00F61898"/>
    <w:rsid w:val="00F61A9D"/>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0E"/>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81</Pages>
  <Words>21144</Words>
  <Characters>120525</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Temuryan Ruzanna</cp:lastModifiedBy>
  <cp:revision>5</cp:revision>
  <cp:lastPrinted>2018-02-16T07:12:00Z</cp:lastPrinted>
  <dcterms:created xsi:type="dcterms:W3CDTF">2026-06-18T07:29:00Z</dcterms:created>
  <dcterms:modified xsi:type="dcterms:W3CDTF">2026-06-18T07:36:00Z</dcterms:modified>
</cp:coreProperties>
</file>